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61BBD6FC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D73306">
        <w:rPr>
          <w:rFonts w:cs="Arial"/>
          <w:noProof w:val="0"/>
          <w:sz w:val="24"/>
          <w:szCs w:val="24"/>
        </w:rPr>
        <w:t>29</w:t>
      </w:r>
      <w:r>
        <w:rPr>
          <w:rFonts w:cs="Arial"/>
          <w:bCs/>
          <w:noProof w:val="0"/>
          <w:sz w:val="24"/>
        </w:rPr>
        <w:tab/>
      </w:r>
      <w:r w:rsidR="0094741C" w:rsidRPr="00B62A23">
        <w:rPr>
          <w:rFonts w:cs="Arial"/>
          <w:bCs/>
          <w:noProof w:val="0"/>
          <w:sz w:val="24"/>
          <w:lang w:eastAsia="ja-JP"/>
        </w:rPr>
        <w:t>R3-</w:t>
      </w:r>
      <w:r w:rsidR="00B62A23" w:rsidRPr="00B62A23">
        <w:rPr>
          <w:rFonts w:cs="Arial"/>
          <w:bCs/>
          <w:noProof w:val="0"/>
          <w:sz w:val="24"/>
          <w:lang w:eastAsia="ja-JP"/>
        </w:rPr>
        <w:t>25</w:t>
      </w:r>
      <w:r w:rsidR="00EF256B">
        <w:rPr>
          <w:rFonts w:cs="Arial"/>
          <w:bCs/>
          <w:noProof w:val="0"/>
          <w:sz w:val="24"/>
          <w:lang w:eastAsia="ja-JP"/>
        </w:rPr>
        <w:t>5905</w:t>
      </w:r>
    </w:p>
    <w:p w14:paraId="6F384985" w14:textId="4C5CB970" w:rsidR="00EE0733" w:rsidRDefault="00D73306" w:rsidP="00B70BDD">
      <w:pPr>
        <w:pStyle w:val="CRCoverPage"/>
        <w:outlineLvl w:val="0"/>
        <w:rPr>
          <w:b/>
          <w:noProof/>
          <w:sz w:val="24"/>
        </w:rPr>
      </w:pPr>
      <w:r w:rsidRPr="00D73306">
        <w:rPr>
          <w:b/>
          <w:noProof/>
          <w:sz w:val="24"/>
        </w:rPr>
        <w:t>Bangaluru, India, 25 – 29 August 202</w:t>
      </w:r>
      <w:r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7A5195E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10.2</w:t>
      </w:r>
    </w:p>
    <w:p w14:paraId="6DCD7791" w14:textId="725CCEE4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Pr="00776EC4">
        <w:t>Ericsson</w:t>
      </w:r>
      <w:r w:rsidR="00D73306" w:rsidRPr="00776EC4">
        <w:t>, Huawei</w:t>
      </w:r>
      <w:r w:rsidR="0094741C">
        <w:t>, Jio Platforms</w:t>
      </w:r>
      <w:r w:rsidR="008F6344">
        <w:t>, Nokia</w:t>
      </w:r>
      <w:r w:rsidR="00592735">
        <w:rPr>
          <w:rFonts w:hint="eastAsia"/>
          <w:lang w:eastAsia="zh-CN"/>
        </w:rPr>
        <w:t>, Lenovo</w:t>
      </w:r>
      <w:r w:rsidR="003D3BC2">
        <w:rPr>
          <w:lang w:eastAsia="zh-CN"/>
        </w:rPr>
        <w:t>,</w:t>
      </w:r>
      <w:r w:rsidR="00026946">
        <w:rPr>
          <w:lang w:eastAsia="zh-CN"/>
        </w:rPr>
        <w:t xml:space="preserve"> </w:t>
      </w:r>
      <w:r w:rsidR="003D3BC2">
        <w:rPr>
          <w:lang w:eastAsia="zh-CN"/>
        </w:rPr>
        <w:t>ZTE</w:t>
      </w:r>
      <w:r w:rsidR="00026946">
        <w:rPr>
          <w:lang w:eastAsia="zh-CN"/>
        </w:rPr>
        <w:t>, Samsung</w:t>
      </w:r>
      <w:r w:rsidR="00BE4E6E">
        <w:rPr>
          <w:rFonts w:hint="eastAsia"/>
          <w:lang w:eastAsia="zh-CN"/>
        </w:rPr>
        <w:t>, CATT</w:t>
      </w:r>
    </w:p>
    <w:p w14:paraId="7E70DAAD" w14:textId="3C46C239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4741C" w:rsidRPr="0094741C">
        <w:t>(TP for BL CR to 38.473 for SON) Signaling of MRO for LTM between target DU and source DU</w:t>
      </w:r>
    </w:p>
    <w:p w14:paraId="4A82195B" w14:textId="0609796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72226F">
        <w:rPr>
          <w:szCs w:val="22"/>
        </w:rPr>
        <w:t>Agreement</w:t>
      </w:r>
    </w:p>
    <w:p w14:paraId="7C13914B" w14:textId="2C01C1DE" w:rsidR="00EE0733" w:rsidRDefault="0072226F" w:rsidP="00EE0733">
      <w:pPr>
        <w:pStyle w:val="Heading1"/>
        <w:rPr>
          <w:rFonts w:cs="Arial"/>
        </w:rPr>
      </w:pPr>
      <w:r w:rsidRPr="00207E44">
        <w:t xml:space="preserve">TP for </w:t>
      </w:r>
      <w:r w:rsidR="00AA47AD">
        <w:t>SON</w:t>
      </w:r>
      <w:r w:rsidRPr="00207E44">
        <w:t xml:space="preserve"> BL CR for TS 3</w:t>
      </w:r>
      <w:r w:rsidR="00AA47AD">
        <w:t>8</w:t>
      </w:r>
      <w:r w:rsidRPr="00207E44">
        <w:t>.</w:t>
      </w:r>
      <w:r w:rsidR="00AA47AD">
        <w:t>473</w:t>
      </w:r>
    </w:p>
    <w:p w14:paraId="0A4B492A" w14:textId="77777777" w:rsidR="00AA47AD" w:rsidRDefault="00AA47AD" w:rsidP="00AA47AD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6C836FE5" w14:textId="77777777" w:rsidR="00AA47AD" w:rsidRPr="009A0050" w:rsidRDefault="00AA47AD" w:rsidP="00AA47AD">
      <w:pPr>
        <w:pStyle w:val="Heading3"/>
      </w:pPr>
      <w:r>
        <w:t>8.11.1</w:t>
      </w:r>
      <w:r w:rsidRPr="009A0050">
        <w:tab/>
      </w:r>
      <w:r>
        <w:t>Access and Mobility</w:t>
      </w:r>
      <w:bookmarkStart w:id="2" w:name="_Toc5646119"/>
      <w:r w:rsidRPr="009A0050">
        <w:t xml:space="preserve"> Indication</w:t>
      </w:r>
      <w:bookmarkEnd w:id="2"/>
    </w:p>
    <w:p w14:paraId="09688740" w14:textId="77777777" w:rsidR="00AA47AD" w:rsidRPr="009A0050" w:rsidRDefault="00AA47AD" w:rsidP="00AA47AD">
      <w:pPr>
        <w:pStyle w:val="Heading4"/>
      </w:pPr>
      <w:bookmarkStart w:id="3" w:name="_CR8_11_1_1"/>
      <w:bookmarkStart w:id="4" w:name="_Toc5646120"/>
      <w:bookmarkStart w:id="5" w:name="_Toc45832313"/>
      <w:bookmarkStart w:id="6" w:name="_Toc51763493"/>
      <w:bookmarkStart w:id="7" w:name="_Toc64448659"/>
      <w:bookmarkStart w:id="8" w:name="_Toc66289318"/>
      <w:bookmarkStart w:id="9" w:name="_Toc74154431"/>
      <w:bookmarkStart w:id="10" w:name="_Toc81383175"/>
      <w:bookmarkStart w:id="11" w:name="_Toc88657808"/>
      <w:bookmarkStart w:id="12" w:name="_Toc97910720"/>
      <w:bookmarkStart w:id="13" w:name="_Toc99038359"/>
      <w:bookmarkStart w:id="14" w:name="_Toc99730621"/>
      <w:bookmarkStart w:id="15" w:name="_Toc105510740"/>
      <w:bookmarkStart w:id="16" w:name="_Toc105927272"/>
      <w:bookmarkStart w:id="17" w:name="_Toc106109812"/>
      <w:bookmarkStart w:id="18" w:name="_Toc113835249"/>
      <w:bookmarkStart w:id="19" w:name="_Toc120124092"/>
      <w:bookmarkStart w:id="20" w:name="_Toc175588786"/>
      <w:bookmarkEnd w:id="3"/>
      <w:r>
        <w:t>8.11.1</w:t>
      </w:r>
      <w:r w:rsidRPr="009A0050">
        <w:t>.1</w:t>
      </w:r>
      <w:r w:rsidRPr="009A0050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195AD3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09BE0974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5A7D4E7A" w14:textId="77777777" w:rsidR="00AA47AD" w:rsidRPr="009A0050" w:rsidRDefault="00AA47AD" w:rsidP="00AA47AD">
      <w:pPr>
        <w:pStyle w:val="Heading4"/>
      </w:pPr>
      <w:bookmarkStart w:id="21" w:name="_CR8_11_1_2"/>
      <w:bookmarkStart w:id="22" w:name="_Toc5646121"/>
      <w:bookmarkStart w:id="23" w:name="_Toc45832314"/>
      <w:bookmarkStart w:id="24" w:name="_Toc51763494"/>
      <w:bookmarkStart w:id="25" w:name="_Toc64448660"/>
      <w:bookmarkStart w:id="26" w:name="_Toc66289319"/>
      <w:bookmarkStart w:id="27" w:name="_Toc74154432"/>
      <w:bookmarkStart w:id="28" w:name="_Toc81383176"/>
      <w:bookmarkStart w:id="29" w:name="_Toc88657809"/>
      <w:bookmarkStart w:id="30" w:name="_Toc97910721"/>
      <w:bookmarkStart w:id="31" w:name="_Toc99038360"/>
      <w:bookmarkStart w:id="32" w:name="_Toc99730622"/>
      <w:bookmarkStart w:id="33" w:name="_Toc105510741"/>
      <w:bookmarkStart w:id="34" w:name="_Toc105927273"/>
      <w:bookmarkStart w:id="35" w:name="_Toc106109813"/>
      <w:bookmarkStart w:id="36" w:name="_Toc113835250"/>
      <w:bookmarkStart w:id="37" w:name="_Toc120124093"/>
      <w:bookmarkStart w:id="38" w:name="_Toc175588787"/>
      <w:bookmarkEnd w:id="21"/>
      <w:r>
        <w:t>8.11.1</w:t>
      </w:r>
      <w:r w:rsidRPr="009A0050">
        <w:t>.2</w:t>
      </w:r>
      <w:r w:rsidRPr="009A005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MON_1618212353"/>
    <w:bookmarkEnd w:id="39"/>
    <w:p w14:paraId="14388606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5F8F8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113pt" o:ole="">
            <v:imagedata r:id="rId9" o:title=""/>
          </v:shape>
          <o:OLEObject Type="Embed" ProgID="Word.Picture.8" ShapeID="_x0000_i1025" DrawAspect="Content" ObjectID="_1817977062" r:id="rId10"/>
        </w:object>
      </w:r>
    </w:p>
    <w:p w14:paraId="577A56A4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0B5AAFD7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311891EA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16A28A70" w14:textId="77777777" w:rsidR="00AA47AD" w:rsidRPr="009A0050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74A5A8A6" w14:textId="77777777" w:rsidR="00AA47AD" w:rsidRDefault="00AA47AD" w:rsidP="00AA47AD">
      <w:pPr>
        <w:rPr>
          <w:rFonts w:eastAsia="Yu Mincho"/>
        </w:rPr>
      </w:pPr>
      <w:bookmarkStart w:id="40" w:name="_Toc5646122"/>
      <w:bookmarkStart w:id="41" w:name="_Toc45832315"/>
      <w:bookmarkStart w:id="42" w:name="_Toc51763495"/>
      <w:bookmarkStart w:id="43" w:name="_Toc64448661"/>
      <w:bookmarkStart w:id="44" w:name="_Toc66289320"/>
      <w:bookmarkStart w:id="45" w:name="_Toc74154433"/>
      <w:bookmarkStart w:id="46" w:name="_Toc81383177"/>
      <w:bookmarkStart w:id="47" w:name="_Toc88657810"/>
      <w:bookmarkStart w:id="48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1243F0D4" w14:textId="77777777" w:rsidR="00AA47AD" w:rsidRDefault="00AA47AD" w:rsidP="00AA47AD">
      <w:pPr>
        <w:rPr>
          <w:ins w:id="49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537AA6B1" w14:textId="3FC3ACD2" w:rsidR="00AA47AD" w:rsidRDefault="00AA47AD" w:rsidP="00AA47AD">
      <w:pPr>
        <w:rPr>
          <w:ins w:id="50" w:author="Author"/>
          <w:rFonts w:eastAsia="Yu Mincho"/>
        </w:rPr>
      </w:pPr>
      <w:ins w:id="51" w:author="Author">
        <w:r>
          <w:rPr>
            <w:rFonts w:eastAsia="Yu Mincho"/>
          </w:rPr>
          <w:t xml:space="preserve">If the ACCESS AND MOBILITY INDICATION message contains the </w:t>
        </w:r>
      </w:ins>
      <w:ins w:id="52" w:author="Ericsson User" w:date="2025-08-13T22:32:00Z">
        <w:r w:rsidR="00BC2760" w:rsidRPr="00251DE6">
          <w:rPr>
            <w:rFonts w:eastAsia="Yu Mincho"/>
            <w:i/>
            <w:lang w:val="en-US"/>
          </w:rPr>
          <w:t xml:space="preserve">BFR SSB Index </w:t>
        </w:r>
        <w:r w:rsidR="00BC2760">
          <w:rPr>
            <w:rFonts w:eastAsia="Yu Mincho"/>
          </w:rPr>
          <w:t xml:space="preserve">IE 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3" w:author="Author">
        <w:del w:id="54" w:author="Ericsson User" w:date="2025-08-13T22:32:00Z">
          <w:r w:rsidRPr="0007076C" w:rsidDel="00BC2760">
            <w:rPr>
              <w:rFonts w:eastAsia="Yu Mincho"/>
              <w:i/>
              <w:lang w:val="en-US"/>
            </w:rPr>
            <w:delText>Beam Failure Recovery Information</w:delText>
          </w:r>
          <w:r w:rsidDel="00BC2760">
            <w:rPr>
              <w:rFonts w:eastAsia="Yu Mincho"/>
              <w:i/>
            </w:rPr>
            <w:delText xml:space="preserve">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</w:t>
        </w:r>
        <w:r>
          <w:rPr>
            <w:rFonts w:eastAsia="Yu Mincho"/>
          </w:rPr>
          <w:lastRenderedPageBreak/>
          <w:t xml:space="preserve">Recovery after successful LTM Cell Switch 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2359BE8D" w14:textId="4B50C89D" w:rsidR="00AA47AD" w:rsidRDefault="00AA47AD" w:rsidP="00AA47AD">
      <w:pPr>
        <w:rPr>
          <w:ins w:id="55" w:author="Author"/>
          <w:rFonts w:eastAsia="Yu Mincho"/>
        </w:rPr>
      </w:pPr>
      <w:ins w:id="56" w:author="Author">
        <w:r>
          <w:rPr>
            <w:rFonts w:eastAsia="Yu Mincho"/>
          </w:rPr>
          <w:t xml:space="preserve">If the ACCESS AND MOBILITY INDICATION message contains the </w:t>
        </w:r>
      </w:ins>
      <w:ins w:id="57" w:author="Ericsson User" w:date="2025-08-13T22:33:00Z">
        <w:r w:rsidR="00BC2760" w:rsidRPr="00251DE6">
          <w:rPr>
            <w:rFonts w:eastAsia="Yu Mincho"/>
            <w:i/>
            <w:lang w:val="en-US"/>
          </w:rPr>
          <w:t xml:space="preserve">Target SSB Index after Cell Switch Failure </w:t>
        </w:r>
        <w:r w:rsidR="00BC2760">
          <w:rPr>
            <w:rFonts w:eastAsia="Yu Mincho"/>
          </w:rPr>
          <w:t>IE</w:t>
        </w:r>
        <w:r w:rsidR="00BC2760" w:rsidRPr="00251DE6">
          <w:rPr>
            <w:rFonts w:eastAsia="Yu Mincho"/>
          </w:rPr>
          <w:t xml:space="preserve">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8" w:author="Author">
        <w:del w:id="59" w:author="Ericsson User" w:date="2025-08-13T22:33:00Z">
          <w:r w:rsidRPr="0007076C" w:rsidDel="00BC2760">
            <w:rPr>
              <w:rFonts w:eastAsia="Yu Mincho"/>
              <w:i/>
              <w:lang w:val="en-US"/>
            </w:rPr>
            <w:delText xml:space="preserve">LTM Cell Switch Failure due to Wrong Beam Information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</w:t>
        </w:r>
      </w:ins>
      <w:ins w:id="60" w:author="Huawei v2" w:date="2025-08-27T15:21:00Z">
        <w:r w:rsidR="00A86BEB">
          <w:rPr>
            <w:rFonts w:eastAsia="Yu Mincho"/>
          </w:rPr>
          <w:t xml:space="preserve">a successful </w:t>
        </w:r>
      </w:ins>
      <w:ins w:id="61" w:author="Huawei v2" w:date="2025-08-27T15:18:00Z">
        <w:r w:rsidR="00A86BEB">
          <w:rPr>
            <w:rFonts w:eastAsia="Yu Mincho"/>
          </w:rPr>
          <w:t>recovery or re-</w:t>
        </w:r>
        <w:proofErr w:type="spellStart"/>
        <w:r w:rsidR="00A86BEB">
          <w:rPr>
            <w:rFonts w:eastAsia="Yu Mincho"/>
          </w:rPr>
          <w:t>es</w:t>
        </w:r>
      </w:ins>
      <w:ins w:id="62" w:author="Huawei v2" w:date="2025-08-27T15:19:00Z">
        <w:r w:rsidR="00A86BEB">
          <w:rPr>
            <w:rFonts w:eastAsia="Yu Mincho"/>
          </w:rPr>
          <w:t>tblishment</w:t>
        </w:r>
        <w:proofErr w:type="spellEnd"/>
        <w:r w:rsidR="00A86BEB">
          <w:rPr>
            <w:rFonts w:eastAsia="Yu Mincho"/>
          </w:rPr>
          <w:t xml:space="preserve"> </w:t>
        </w:r>
      </w:ins>
      <w:ins w:id="63" w:author="Huawei v2" w:date="2025-08-27T15:18:00Z">
        <w:r w:rsidR="00A86BEB">
          <w:rPr>
            <w:rFonts w:eastAsia="Yu Mincho"/>
          </w:rPr>
          <w:t>occurred</w:t>
        </w:r>
      </w:ins>
      <w:ins w:id="64" w:author="Huawei v2" w:date="2025-08-27T15:20:00Z">
        <w:r w:rsidR="00A86BEB">
          <w:rPr>
            <w:rFonts w:eastAsia="Yu Mincho"/>
          </w:rPr>
          <w:t xml:space="preserve"> in this SSB</w:t>
        </w:r>
      </w:ins>
      <w:ins w:id="65" w:author="Huawei v2" w:date="2025-08-27T15:18:00Z">
        <w:r w:rsidR="00A86BEB">
          <w:rPr>
            <w:rFonts w:eastAsia="Yu Mincho"/>
          </w:rPr>
          <w:t xml:space="preserve"> </w:t>
        </w:r>
      </w:ins>
      <w:ins w:id="66" w:author="Huawei v2" w:date="2025-08-27T15:21:00Z">
        <w:r w:rsidR="00A86BEB">
          <w:rPr>
            <w:rFonts w:eastAsia="Yu Mincho"/>
          </w:rPr>
          <w:t xml:space="preserve">after </w:t>
        </w:r>
      </w:ins>
      <w:ins w:id="67" w:author="Author">
        <w:r>
          <w:rPr>
            <w:rFonts w:eastAsia="Yu Mincho"/>
          </w:rPr>
          <w:t xml:space="preserve">an </w:t>
        </w:r>
        <w:r w:rsidRPr="0007076C">
          <w:rPr>
            <w:rFonts w:eastAsia="Yu Mincho"/>
          </w:rPr>
          <w:t>LTM Cell Switch Failure</w:t>
        </w:r>
        <w:del w:id="68" w:author="Huawei v2" w:date="2025-08-27T15:20:00Z">
          <w:r w:rsidRPr="0007076C" w:rsidDel="00A86BEB">
            <w:rPr>
              <w:rFonts w:eastAsia="Yu Mincho"/>
            </w:rPr>
            <w:delText xml:space="preserve"> due to Wrong Beam </w:delText>
          </w:r>
          <w:r w:rsidDel="00A86BEB">
            <w:rPr>
              <w:rFonts w:eastAsia="Yu Mincho"/>
            </w:rPr>
            <w:delText>has occurred in the target DU for the UE</w:delText>
          </w:r>
        </w:del>
        <w:r>
          <w:rPr>
            <w:rFonts w:eastAsia="Yu Mincho"/>
          </w:rPr>
          <w:t xml:space="preserve">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</w:t>
        </w:r>
      </w:ins>
      <w:ins w:id="69" w:author="Ericsson User" w:date="2025-08-29T10:57:00Z">
        <w:r w:rsidR="00026946">
          <w:rPr>
            <w:rFonts w:eastAsia="Yu Mincho"/>
          </w:rPr>
          <w:t xml:space="preserve"> </w:t>
        </w:r>
      </w:ins>
      <w:ins w:id="70" w:author="Ericsson User" w:date="2025-08-29T12:15:00Z" w16du:dateUtc="2025-08-29T06:45:00Z">
        <w:r w:rsidR="003C5256">
          <w:rPr>
            <w:rFonts w:eastAsia="Yu Mincho"/>
          </w:rPr>
          <w:t>or</w:t>
        </w:r>
      </w:ins>
      <w:ins w:id="71" w:author="Ericsson User" w:date="2025-08-29T10:57:00Z">
        <w:r w:rsidR="00026946">
          <w:rPr>
            <w:rFonts w:eastAsia="Yu Mincho"/>
          </w:rPr>
          <w:t xml:space="preserve"> optimisation of Timing Advance related parameters</w:t>
        </w:r>
        <w:r w:rsidR="00026946" w:rsidRPr="00BB0C50">
          <w:rPr>
            <w:rFonts w:eastAsia="Yu Mincho"/>
          </w:rPr>
          <w:t xml:space="preserve"> </w:t>
        </w:r>
        <w:r w:rsidR="00026946">
          <w:rPr>
            <w:rFonts w:eastAsia="Yu Mincho"/>
          </w:rPr>
          <w:t xml:space="preserve">for the UE identified by the </w:t>
        </w:r>
        <w:proofErr w:type="spellStart"/>
        <w:r w:rsidR="00026946" w:rsidRPr="0007076C">
          <w:rPr>
            <w:rFonts w:eastAsia="Yu Mincho"/>
            <w:i/>
            <w:iCs/>
          </w:rPr>
          <w:t>gNB</w:t>
        </w:r>
        <w:proofErr w:type="spellEnd"/>
        <w:r w:rsidR="00026946" w:rsidRPr="0007076C">
          <w:rPr>
            <w:rFonts w:eastAsia="Yu Mincho"/>
            <w:i/>
            <w:iCs/>
          </w:rPr>
          <w:t>-DU UE F1AP ID</w:t>
        </w:r>
        <w:r w:rsidR="00026946">
          <w:rPr>
            <w:rFonts w:eastAsia="Yu Mincho"/>
          </w:rPr>
          <w:t xml:space="preserve"> IE</w:t>
        </w:r>
      </w:ins>
      <w:ins w:id="72" w:author="Author">
        <w:r>
          <w:rPr>
            <w:rFonts w:eastAsia="Yu Mincho"/>
          </w:rPr>
          <w:t>.</w:t>
        </w:r>
      </w:ins>
    </w:p>
    <w:p w14:paraId="1F59E54F" w14:textId="46BC057B" w:rsidR="00BD5F62" w:rsidRPr="006A6F20" w:rsidDel="00837490" w:rsidRDefault="00AA47AD" w:rsidP="00837490">
      <w:pPr>
        <w:rPr>
          <w:ins w:id="73" w:author="Author"/>
          <w:del w:id="74" w:author="Ericsson User" w:date="2025-08-28T09:50:00Z"/>
          <w:rFonts w:eastAsia="Yu Mincho"/>
        </w:rPr>
      </w:pPr>
      <w:ins w:id="75" w:author="Author">
        <w:r>
          <w:rPr>
            <w:rFonts w:eastAsia="Yu Mincho"/>
          </w:rPr>
          <w:t>If the</w:t>
        </w:r>
        <w:bookmarkStart w:id="76" w:name="OLE_LINK3"/>
        <w:r>
          <w:rPr>
            <w:rFonts w:eastAsia="Yu Mincho"/>
          </w:rPr>
          <w:t xml:space="preserve"> ACCESS AND MOBILITY INDICATION message contains the </w:t>
        </w:r>
      </w:ins>
      <w:bookmarkStart w:id="77" w:name="_Hlk198835603"/>
      <w:ins w:id="78" w:author="Ericsson User" w:date="2025-08-13T22:35:00Z">
        <w:r w:rsidR="00BC2760" w:rsidRPr="001D15E8">
          <w:rPr>
            <w:rFonts w:eastAsia="Yu Mincho"/>
            <w:i/>
            <w:lang w:val="en-US"/>
          </w:rPr>
          <w:t xml:space="preserve">TA </w:t>
        </w:r>
      </w:ins>
      <w:ins w:id="79" w:author="Ericsson User" w:date="2025-08-27T12:52:00Z">
        <w:r w:rsidR="0098440A">
          <w:rPr>
            <w:rFonts w:eastAsia="Yu Mincho"/>
            <w:i/>
            <w:lang w:val="en-US"/>
          </w:rPr>
          <w:t>Information</w:t>
        </w:r>
      </w:ins>
      <w:ins w:id="80" w:author="Ericsson User" w:date="2025-08-13T22:35:00Z">
        <w:r w:rsidR="00BC2760">
          <w:rPr>
            <w:rFonts w:eastAsia="Yu Mincho"/>
            <w:i/>
            <w:lang w:val="en-US"/>
          </w:rPr>
          <w:t xml:space="preserve"> </w:t>
        </w:r>
        <w:bookmarkEnd w:id="76"/>
        <w:r w:rsidR="00BC2760">
          <w:rPr>
            <w:rFonts w:eastAsia="Yu Mincho"/>
            <w:i/>
            <w:lang w:val="en-US"/>
          </w:rPr>
          <w:t xml:space="preserve">IE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</w:ins>
      <w:ins w:id="81" w:author="Author">
        <w:del w:id="82" w:author="Ericsson User" w:date="2025-08-13T22:35:00Z">
          <w:r w:rsidRPr="0007076C" w:rsidDel="00BC2760">
            <w:rPr>
              <w:rFonts w:eastAsia="Yu Mincho"/>
              <w:i/>
              <w:lang w:val="en-US"/>
            </w:rPr>
            <w:delText>TA</w:delText>
          </w:r>
          <w:bookmarkEnd w:id="77"/>
          <w:r w:rsidRPr="0007076C" w:rsidDel="00BC2760">
            <w:rPr>
              <w:rFonts w:eastAsia="Yu Mincho"/>
              <w:i/>
              <w:lang w:val="en-US"/>
            </w:rPr>
            <w:delText xml:space="preserve"> Information </w:delText>
          </w:r>
          <w:r w:rsidDel="00BC2760">
            <w:rPr>
              <w:rFonts w:eastAsia="Yu Mincho"/>
            </w:rPr>
            <w:delText>IE (name is FFS)</w:delText>
          </w:r>
        </w:del>
      </w:ins>
      <w:ins w:id="83" w:author="Ericsson User" w:date="2025-08-13T22:35:00Z">
        <w:r w:rsidR="00BC2760">
          <w:rPr>
            <w:rFonts w:eastAsia="Yu Mincho"/>
          </w:rPr>
          <w:t xml:space="preserve"> IE</w:t>
        </w:r>
      </w:ins>
      <w:ins w:id="84" w:author="Author">
        <w:r>
          <w:rPr>
            <w:rFonts w:eastAsia="Yu Mincho"/>
          </w:rPr>
          <w:t xml:space="preserve">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</w:ins>
      <w:ins w:id="85" w:author="Ericsson User" w:date="2025-08-29T12:38:00Z" w16du:dateUtc="2025-08-29T07:08:00Z">
        <w:r w:rsidR="00BC5429">
          <w:rPr>
            <w:rFonts w:eastAsia="Yu Mincho"/>
          </w:rPr>
          <w:t xml:space="preserve">or optimisation of target beam selection </w:t>
        </w:r>
      </w:ins>
      <w:ins w:id="86" w:author="Author">
        <w:r>
          <w:rPr>
            <w:rFonts w:eastAsia="Yu Mincho"/>
          </w:rPr>
          <w:t xml:space="preserve">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IE.</w:t>
        </w:r>
      </w:ins>
    </w:p>
    <w:p w14:paraId="43E77132" w14:textId="77777777" w:rsidR="00AA47AD" w:rsidRPr="006A6F20" w:rsidRDefault="00AA47AD" w:rsidP="00AA47AD">
      <w:pPr>
        <w:rPr>
          <w:rFonts w:eastAsia="Yu Mincho"/>
        </w:rPr>
      </w:pPr>
    </w:p>
    <w:p w14:paraId="20EE5EB6" w14:textId="77777777" w:rsidR="00AA47AD" w:rsidRPr="009A0050" w:rsidRDefault="00AA47AD" w:rsidP="00AA47AD">
      <w:pPr>
        <w:pStyle w:val="Heading4"/>
      </w:pPr>
      <w:bookmarkStart w:id="87" w:name="_CR8_11_1_3"/>
      <w:bookmarkStart w:id="88" w:name="_Toc99038361"/>
      <w:bookmarkStart w:id="89" w:name="_Toc99730623"/>
      <w:bookmarkStart w:id="90" w:name="_Toc105510742"/>
      <w:bookmarkStart w:id="91" w:name="_Toc105927274"/>
      <w:bookmarkStart w:id="92" w:name="_Toc106109814"/>
      <w:bookmarkStart w:id="93" w:name="_Toc113835251"/>
      <w:bookmarkStart w:id="94" w:name="_Toc120124094"/>
      <w:bookmarkStart w:id="95" w:name="_Toc175588788"/>
      <w:bookmarkEnd w:id="87"/>
      <w:r>
        <w:t>8.11.1</w:t>
      </w:r>
      <w:r w:rsidRPr="009A0050">
        <w:t>.3</w:t>
      </w:r>
      <w:r w:rsidRPr="009A0050">
        <w:tab/>
        <w:t>Abnormal Conditions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9A0050">
        <w:t xml:space="preserve"> </w:t>
      </w:r>
    </w:p>
    <w:p w14:paraId="73B433E5" w14:textId="77777777" w:rsidR="00AA47AD" w:rsidRDefault="00AA47AD" w:rsidP="00AA47AD">
      <w:r w:rsidRPr="009A0050">
        <w:t>Not applicable.</w:t>
      </w:r>
    </w:p>
    <w:p w14:paraId="6337D8D7" w14:textId="77777777" w:rsidR="00AA47AD" w:rsidRDefault="00AA47AD" w:rsidP="00AA47AD">
      <w:r>
        <w:t>[snip]</w:t>
      </w:r>
    </w:p>
    <w:p w14:paraId="7086ABA9" w14:textId="77777777" w:rsidR="00AA47AD" w:rsidRPr="009A0050" w:rsidRDefault="00AA47AD" w:rsidP="00AA47AD">
      <w:pPr>
        <w:pStyle w:val="Heading3"/>
      </w:pPr>
      <w:bookmarkStart w:id="96" w:name="_Toc192843461"/>
      <w:r>
        <w:t>8.11.2</w:t>
      </w:r>
      <w:r w:rsidRPr="009A0050">
        <w:tab/>
      </w:r>
      <w:r>
        <w:t xml:space="preserve">DU-CU </w:t>
      </w:r>
      <w:bookmarkStart w:id="97" w:name="OLE_LINK35"/>
      <w:bookmarkStart w:id="98" w:name="OLE_LINK36"/>
      <w:r>
        <w:t>Access and Mobility</w:t>
      </w:r>
      <w:r w:rsidRPr="009A0050">
        <w:t xml:space="preserve"> Indication</w:t>
      </w:r>
      <w:bookmarkEnd w:id="96"/>
      <w:bookmarkEnd w:id="97"/>
      <w:bookmarkEnd w:id="98"/>
    </w:p>
    <w:p w14:paraId="79746063" w14:textId="77777777" w:rsidR="00AA47AD" w:rsidRPr="009A0050" w:rsidRDefault="00AA47AD" w:rsidP="00AA47AD">
      <w:pPr>
        <w:pStyle w:val="Heading4"/>
      </w:pPr>
      <w:bookmarkStart w:id="99" w:name="_CR8_11_2_1"/>
      <w:bookmarkStart w:id="100" w:name="_Toc192843462"/>
      <w:bookmarkEnd w:id="99"/>
      <w:r>
        <w:t>8.11.2</w:t>
      </w:r>
      <w:r w:rsidRPr="009A0050">
        <w:t>.1</w:t>
      </w:r>
      <w:r w:rsidRPr="009A0050">
        <w:tab/>
        <w:t>General</w:t>
      </w:r>
      <w:bookmarkEnd w:id="100"/>
    </w:p>
    <w:p w14:paraId="00A2A8AF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9A0050">
        <w:rPr>
          <w:rFonts w:eastAsia="MS Mincho"/>
        </w:rPr>
        <w:t>.</w:t>
      </w:r>
    </w:p>
    <w:p w14:paraId="7B2DF8A5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2DA8BF31" w14:textId="77777777" w:rsidR="00AA47AD" w:rsidRPr="009A0050" w:rsidRDefault="00AA47AD" w:rsidP="00AA47AD">
      <w:pPr>
        <w:pStyle w:val="Heading4"/>
      </w:pPr>
      <w:bookmarkStart w:id="101" w:name="_CR8_11_2_2"/>
      <w:bookmarkStart w:id="102" w:name="_Toc192843463"/>
      <w:bookmarkEnd w:id="101"/>
      <w:r>
        <w:t>8.11.2</w:t>
      </w:r>
      <w:r w:rsidRPr="009A0050">
        <w:t>.2</w:t>
      </w:r>
      <w:r w:rsidRPr="009A0050">
        <w:tab/>
        <w:t>Successful Operation</w:t>
      </w:r>
      <w:bookmarkEnd w:id="102"/>
    </w:p>
    <w:bookmarkStart w:id="103" w:name="_MON_1766909556"/>
    <w:bookmarkEnd w:id="103"/>
    <w:p w14:paraId="3DBB735F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205809FA">
          <v:shape id="_x0000_i1026" type="#_x0000_t75" style="width:277.5pt;height:118.5pt" o:ole="">
            <v:imagedata r:id="rId11" o:title=""/>
          </v:shape>
          <o:OLEObject Type="Embed" ProgID="Word.Picture.8" ShapeID="_x0000_i1026" DrawAspect="Content" ObjectID="_1817977063" r:id="rId12"/>
        </w:object>
      </w:r>
    </w:p>
    <w:p w14:paraId="5B45E2AB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2315AE30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>
        <w:t xml:space="preserve"> to the </w:t>
      </w:r>
      <w:proofErr w:type="spellStart"/>
      <w:r>
        <w:t>gNB</w:t>
      </w:r>
      <w:proofErr w:type="spellEnd"/>
      <w:r>
        <w:t>-CU</w:t>
      </w:r>
      <w:r w:rsidRPr="009A0050">
        <w:rPr>
          <w:rFonts w:eastAsia="Yu Mincho"/>
        </w:rPr>
        <w:t>.</w:t>
      </w:r>
    </w:p>
    <w:p w14:paraId="11C828C7" w14:textId="5B48EA09" w:rsidR="00AA47AD" w:rsidDel="00F00319" w:rsidRDefault="00AA47AD" w:rsidP="00F00319">
      <w:pPr>
        <w:rPr>
          <w:ins w:id="104" w:author="Author"/>
          <w:del w:id="105" w:author="Ericsson User" w:date="2025-08-13T22:35:00Z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46D11CC1" w14:textId="14C41B2E" w:rsidR="00AA47AD" w:rsidRPr="007806D7" w:rsidDel="00F00319" w:rsidRDefault="00AA47AD" w:rsidP="00F00319">
      <w:pPr>
        <w:rPr>
          <w:ins w:id="106" w:author="Author"/>
          <w:del w:id="107" w:author="Ericsson User" w:date="2025-08-13T22:35:00Z"/>
          <w:b/>
          <w:bCs/>
          <w:noProof/>
        </w:rPr>
      </w:pPr>
      <w:ins w:id="108" w:author="Author">
        <w:del w:id="109" w:author="Ericsson User" w:date="2025-08-13T22:35:00Z">
          <w:r w:rsidRPr="007806D7" w:rsidDel="00F00319">
            <w:rPr>
              <w:b/>
              <w:bCs/>
              <w:noProof/>
            </w:rPr>
            <w:delText xml:space="preserve">Interaction with the </w:delText>
          </w:r>
          <w:r w:rsidDel="00F00319">
            <w:rPr>
              <w:b/>
              <w:bCs/>
              <w:noProof/>
            </w:rPr>
            <w:delText>Access and Mobility Indication</w:delText>
          </w:r>
          <w:r w:rsidRPr="007806D7" w:rsidDel="00F00319">
            <w:rPr>
              <w:b/>
              <w:bCs/>
              <w:noProof/>
            </w:rPr>
            <w:delText xml:space="preserve"> procedure</w:delText>
          </w:r>
          <w:r w:rsidDel="00F00319">
            <w:rPr>
              <w:b/>
              <w:bCs/>
              <w:noProof/>
            </w:rPr>
            <w:delText>:</w:delText>
          </w:r>
        </w:del>
      </w:ins>
    </w:p>
    <w:p w14:paraId="5F48F65F" w14:textId="6741EEF5" w:rsidR="00AA47AD" w:rsidDel="00F00319" w:rsidRDefault="00AA47AD" w:rsidP="00F00319">
      <w:pPr>
        <w:rPr>
          <w:ins w:id="110" w:author="Author"/>
          <w:del w:id="111" w:author="Ericsson User" w:date="2025-08-13T22:35:00Z"/>
          <w:noProof/>
        </w:rPr>
      </w:pPr>
      <w:ins w:id="112" w:author="Author">
        <w:del w:id="113" w:author="Ericsson User" w:date="2025-08-13T22:35:00Z">
          <w:r w:rsidDel="00F00319">
            <w:rPr>
              <w:noProof/>
            </w:rPr>
            <w:delText xml:space="preserve">If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 or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or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is included in the DU-CU ACCESS AND MOBILITY INDICATION message, the gNB-CU shall, if supported, forward this information to the source gNB-DU via the ACCESS AND MOBILITY INDICATION message including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IE,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and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respectively.</w:delText>
          </w:r>
        </w:del>
      </w:ins>
    </w:p>
    <w:p w14:paraId="0D2087B0" w14:textId="29337C34" w:rsidR="00AA47AD" w:rsidRPr="006A6F20" w:rsidRDefault="00AA47AD" w:rsidP="00F00319">
      <w:pPr>
        <w:rPr>
          <w:rFonts w:eastAsia="Yu Mincho"/>
        </w:rPr>
      </w:pPr>
      <w:ins w:id="114" w:author="Author">
        <w:del w:id="115" w:author="Ericsson User" w:date="2025-08-13T22:35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how to capture the translation of the UE F1AP IDs.</w:delText>
          </w:r>
        </w:del>
      </w:ins>
    </w:p>
    <w:p w14:paraId="34021101" w14:textId="77777777" w:rsidR="00AA47AD" w:rsidRPr="009A0050" w:rsidRDefault="00AA47AD" w:rsidP="00AA47AD">
      <w:pPr>
        <w:pStyle w:val="Heading4"/>
      </w:pPr>
      <w:bookmarkStart w:id="116" w:name="_CR8_11_2_3"/>
      <w:bookmarkStart w:id="117" w:name="_Toc192843464"/>
      <w:bookmarkEnd w:id="116"/>
      <w:r>
        <w:lastRenderedPageBreak/>
        <w:t>8.11.2</w:t>
      </w:r>
      <w:r w:rsidRPr="009A0050">
        <w:t>.3</w:t>
      </w:r>
      <w:r w:rsidRPr="009A0050">
        <w:tab/>
        <w:t>Abnormal Conditions</w:t>
      </w:r>
      <w:bookmarkEnd w:id="117"/>
      <w:r w:rsidRPr="009A0050">
        <w:t xml:space="preserve"> </w:t>
      </w:r>
    </w:p>
    <w:p w14:paraId="4E531154" w14:textId="77777777" w:rsidR="00AA47AD" w:rsidRDefault="00AA47AD" w:rsidP="00AA47AD">
      <w:r w:rsidRPr="009A0050">
        <w:t>Not applicable.</w:t>
      </w:r>
    </w:p>
    <w:p w14:paraId="63CCA5AB" w14:textId="77777777" w:rsidR="00AA47AD" w:rsidRDefault="00AA47AD" w:rsidP="00AA47AD">
      <w:r>
        <w:t>[snip]</w:t>
      </w:r>
    </w:p>
    <w:p w14:paraId="3CFC8F60" w14:textId="77777777" w:rsidR="00AA47AD" w:rsidRDefault="00AA47AD" w:rsidP="00AA47AD"/>
    <w:p w14:paraId="40153230" w14:textId="77777777" w:rsidR="00AA47AD" w:rsidRDefault="00AA47AD" w:rsidP="00AA47AD">
      <w:pPr>
        <w:pStyle w:val="Heading1"/>
      </w:pPr>
      <w:bookmarkStart w:id="118" w:name="_Toc99038525"/>
      <w:bookmarkStart w:id="119" w:name="_Toc99730788"/>
      <w:bookmarkStart w:id="120" w:name="_Toc105510917"/>
      <w:bookmarkStart w:id="121" w:name="_Toc105927449"/>
      <w:bookmarkStart w:id="122" w:name="_Toc106109989"/>
      <w:bookmarkStart w:id="123" w:name="_Toc113835426"/>
      <w:bookmarkStart w:id="124" w:name="_Toc120124273"/>
      <w:bookmarkStart w:id="125" w:name="_Toc175589005"/>
      <w:r w:rsidRPr="00EA5FA7">
        <w:t>9</w:t>
      </w:r>
      <w:r w:rsidRPr="00EA5FA7">
        <w:tab/>
        <w:t xml:space="preserve">Elements for F1AP Communication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8332CE3" w14:textId="77777777" w:rsidR="00AA47AD" w:rsidRDefault="00AA47AD" w:rsidP="00AA47AD">
      <w:r>
        <w:t>[snip]</w:t>
      </w:r>
    </w:p>
    <w:p w14:paraId="2E4DC4F3" w14:textId="77777777" w:rsidR="00AA47AD" w:rsidRPr="00EA5FA7" w:rsidRDefault="00AA47AD" w:rsidP="00AA47AD">
      <w:pPr>
        <w:pStyle w:val="Heading2"/>
      </w:pPr>
      <w:bookmarkStart w:id="126" w:name="_Toc20955851"/>
      <w:bookmarkStart w:id="127" w:name="_Toc29892963"/>
      <w:bookmarkStart w:id="128" w:name="_Toc36556900"/>
      <w:bookmarkStart w:id="129" w:name="_Toc45832327"/>
      <w:bookmarkStart w:id="130" w:name="_Toc51763580"/>
      <w:bookmarkStart w:id="131" w:name="_Toc64448746"/>
      <w:bookmarkStart w:id="132" w:name="_Toc66289405"/>
      <w:bookmarkStart w:id="133" w:name="_Toc74154518"/>
      <w:bookmarkStart w:id="134" w:name="_Toc81383262"/>
      <w:bookmarkStart w:id="135" w:name="_Toc88657895"/>
      <w:bookmarkStart w:id="136" w:name="_Toc97910807"/>
      <w:bookmarkStart w:id="137" w:name="_Toc99038527"/>
      <w:bookmarkStart w:id="138" w:name="_Toc99730790"/>
      <w:bookmarkStart w:id="139" w:name="_Toc105510919"/>
      <w:bookmarkStart w:id="140" w:name="_Toc105927451"/>
      <w:bookmarkStart w:id="141" w:name="_Toc106109991"/>
      <w:bookmarkStart w:id="142" w:name="_Toc113835428"/>
      <w:bookmarkStart w:id="143" w:name="_Toc120124275"/>
      <w:bookmarkStart w:id="144" w:name="_Toc175589007"/>
      <w:r w:rsidRPr="00EA5FA7">
        <w:t>9.2</w:t>
      </w:r>
      <w:r w:rsidRPr="00EA5FA7">
        <w:tab/>
        <w:t>Message Functional Definition and Content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88978DD" w14:textId="77777777" w:rsidR="00AA47AD" w:rsidRDefault="00AA47AD" w:rsidP="00AA47AD">
      <w:r>
        <w:t>[snip]</w:t>
      </w:r>
    </w:p>
    <w:p w14:paraId="4CEEA747" w14:textId="77777777" w:rsidR="00AA47AD" w:rsidRPr="000A0555" w:rsidRDefault="00AA47AD" w:rsidP="00AA47AD">
      <w:pPr>
        <w:pStyle w:val="Heading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14:paraId="7A942555" w14:textId="77777777" w:rsidR="00AA47AD" w:rsidRPr="000A0555" w:rsidRDefault="00AA47AD" w:rsidP="00AA47AD">
      <w:pPr>
        <w:pStyle w:val="Heading4"/>
        <w:rPr>
          <w:lang w:eastAsia="ko-KR"/>
        </w:rPr>
      </w:pPr>
      <w:bookmarkStart w:id="145" w:name="_CR9_2_10_1"/>
      <w:bookmarkStart w:id="146" w:name="_Toc45832402"/>
      <w:bookmarkStart w:id="147" w:name="_Toc51763655"/>
      <w:bookmarkStart w:id="148" w:name="_Toc64448824"/>
      <w:bookmarkStart w:id="149" w:name="_Toc66289483"/>
      <w:bookmarkStart w:id="150" w:name="_Toc74154596"/>
      <w:bookmarkStart w:id="151" w:name="_Toc81383340"/>
      <w:bookmarkStart w:id="152" w:name="_Toc88657973"/>
      <w:bookmarkStart w:id="153" w:name="_Toc97910885"/>
      <w:bookmarkStart w:id="154" w:name="_Toc99038605"/>
      <w:bookmarkStart w:id="155" w:name="_Toc99730868"/>
      <w:bookmarkStart w:id="156" w:name="_Toc105510997"/>
      <w:bookmarkStart w:id="157" w:name="_Toc105927529"/>
      <w:bookmarkStart w:id="158" w:name="_Toc106110069"/>
      <w:bookmarkStart w:id="159" w:name="_Toc113835506"/>
      <w:bookmarkStart w:id="160" w:name="_Toc120124353"/>
      <w:bookmarkStart w:id="161" w:name="_Toc170761149"/>
      <w:bookmarkEnd w:id="145"/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069263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7CEBDB0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0A0555" w14:paraId="5B7F1F1F" w14:textId="77777777" w:rsidTr="00A63F2F">
        <w:trPr>
          <w:tblHeader/>
        </w:trPr>
        <w:tc>
          <w:tcPr>
            <w:tcW w:w="2160" w:type="dxa"/>
          </w:tcPr>
          <w:p w14:paraId="7F3E8D9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2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CA78A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836B5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B8FB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9B58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98C2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B61A1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47AD" w:rsidRPr="000A0555" w14:paraId="2B9BAE5B" w14:textId="77777777" w:rsidTr="00A63F2F">
        <w:tc>
          <w:tcPr>
            <w:tcW w:w="2160" w:type="dxa"/>
          </w:tcPr>
          <w:p w14:paraId="36D9C8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00A53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CF333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ED28C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741A1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EBCA8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C60A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4C0C0FF6" w14:textId="77777777" w:rsidTr="00A63F2F">
        <w:tc>
          <w:tcPr>
            <w:tcW w:w="2160" w:type="dxa"/>
          </w:tcPr>
          <w:p w14:paraId="0E7CAC6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FEDDE7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7CD4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0328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F33B55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C1BF1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C13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A47AD" w:rsidRPr="000A0555" w14:paraId="4A4EB6F7" w14:textId="77777777" w:rsidTr="00A63F2F">
        <w:tc>
          <w:tcPr>
            <w:tcW w:w="2160" w:type="dxa"/>
          </w:tcPr>
          <w:p w14:paraId="05CD3E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63" w:name="OLE_LINK81"/>
            <w:bookmarkEnd w:id="162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63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DE9C19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B5BDA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638F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374C2C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612D6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178B7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3152EE61" w14:textId="77777777" w:rsidTr="00A63F2F">
        <w:tc>
          <w:tcPr>
            <w:tcW w:w="2160" w:type="dxa"/>
          </w:tcPr>
          <w:p w14:paraId="48CDED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1F2DB94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8946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D230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D5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55823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709D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DCA6BA3" w14:textId="77777777" w:rsidTr="00A63F2F">
        <w:tc>
          <w:tcPr>
            <w:tcW w:w="2160" w:type="dxa"/>
          </w:tcPr>
          <w:p w14:paraId="558FCC0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8937C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19C89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3195B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4931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210922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8EB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A4222B2" w14:textId="77777777" w:rsidTr="00A63F2F">
        <w:tc>
          <w:tcPr>
            <w:tcW w:w="2160" w:type="dxa"/>
          </w:tcPr>
          <w:p w14:paraId="5990428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E5507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14D2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D060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311F02A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DB47F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6092071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275D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1F821A7" w14:textId="77777777" w:rsidTr="00A63F2F">
        <w:tc>
          <w:tcPr>
            <w:tcW w:w="2160" w:type="dxa"/>
          </w:tcPr>
          <w:p w14:paraId="6639E6D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65ADB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537D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B5D075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AF001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749F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11FBD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024810C3" w14:textId="77777777" w:rsidTr="00A63F2F">
        <w:tc>
          <w:tcPr>
            <w:tcW w:w="2160" w:type="dxa"/>
          </w:tcPr>
          <w:p w14:paraId="572FF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6559B30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37004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64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64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131F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B6E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2EE6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4C4D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5B31B8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9F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99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49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E6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D7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71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87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4B53E6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F0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17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30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F2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38756AB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E8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4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E6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07F7C37E" w14:textId="77777777" w:rsidTr="00A63F2F">
        <w:trPr>
          <w:ins w:id="16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46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66" w:author="Author"/>
                <w:lang w:eastAsia="ja-JP"/>
              </w:rPr>
            </w:pPr>
            <w:ins w:id="167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2D6" w14:textId="77777777" w:rsidR="00AA47AD" w:rsidRPr="000A0555" w:rsidRDefault="00AA47AD" w:rsidP="00A63F2F">
            <w:pPr>
              <w:pStyle w:val="TAL"/>
              <w:rPr>
                <w:ins w:id="168" w:author="Author"/>
                <w:lang w:eastAsia="ja-JP"/>
              </w:rPr>
            </w:pPr>
            <w:ins w:id="169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97A" w14:textId="77777777" w:rsidR="00AA47AD" w:rsidRPr="000A0555" w:rsidRDefault="00AA47AD" w:rsidP="00A63F2F">
            <w:pPr>
              <w:pStyle w:val="TAL"/>
              <w:rPr>
                <w:ins w:id="17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014" w14:textId="77777777" w:rsidR="00AA47AD" w:rsidRPr="000A0555" w:rsidRDefault="00AA47AD" w:rsidP="00A63F2F">
            <w:pPr>
              <w:pStyle w:val="TAL"/>
              <w:rPr>
                <w:ins w:id="171" w:author="Author"/>
                <w:lang w:val="fr-FR" w:eastAsia="ja-JP"/>
              </w:rPr>
            </w:pPr>
            <w:ins w:id="172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253" w14:textId="77777777" w:rsidR="00AA47AD" w:rsidRPr="000A0555" w:rsidRDefault="00AA47AD" w:rsidP="00A63F2F">
            <w:pPr>
              <w:pStyle w:val="TAL"/>
              <w:rPr>
                <w:ins w:id="173" w:author="Author"/>
                <w:i/>
                <w:iCs/>
                <w:lang w:val="fr-FR" w:eastAsia="ja-JP"/>
              </w:rPr>
            </w:pPr>
            <w:ins w:id="174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  <w:r>
                <w:t xml:space="preserve">. </w:t>
              </w:r>
              <w:r w:rsidRPr="00C94126">
                <w:t xml:space="preserve">This IE is included in case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 xml:space="preserve">-DU responsible for the LTM failure is not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9CD" w14:textId="77777777" w:rsidR="00AA47AD" w:rsidRPr="000A0555" w:rsidRDefault="00AA47AD" w:rsidP="00A63F2F">
            <w:pPr>
              <w:pStyle w:val="TAC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350" w14:textId="77777777" w:rsidR="00AA47AD" w:rsidRPr="000A0555" w:rsidRDefault="00AA47AD" w:rsidP="00A63F2F">
            <w:pPr>
              <w:pStyle w:val="TAC"/>
              <w:rPr>
                <w:ins w:id="177" w:author="Author"/>
                <w:lang w:eastAsia="ja-JP"/>
              </w:rPr>
            </w:pPr>
            <w:ins w:id="17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5A7C64CE" w14:textId="77777777" w:rsidTr="00A63F2F">
        <w:trPr>
          <w:ins w:id="17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A91" w14:textId="77777777" w:rsidR="00AA47AD" w:rsidRPr="00503EC4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1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371" w14:textId="77777777" w:rsidR="00AA47AD" w:rsidRPr="000A0555" w:rsidRDefault="00AA47AD" w:rsidP="00A63F2F">
            <w:pPr>
              <w:pStyle w:val="TAL"/>
              <w:rPr>
                <w:ins w:id="182" w:author="Author"/>
                <w:lang w:eastAsia="ja-JP"/>
              </w:rPr>
            </w:pPr>
            <w:ins w:id="18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CED" w14:textId="77777777" w:rsidR="00AA47AD" w:rsidRPr="000A0555" w:rsidRDefault="00AA47AD" w:rsidP="00A63F2F">
            <w:pPr>
              <w:pStyle w:val="TAL"/>
              <w:rPr>
                <w:ins w:id="18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900" w14:textId="77777777" w:rsidR="00AA47AD" w:rsidRPr="00EA5FA7" w:rsidRDefault="00AA47AD" w:rsidP="00A63F2F">
            <w:pPr>
              <w:pStyle w:val="TAL"/>
              <w:rPr>
                <w:ins w:id="185" w:author="Author"/>
              </w:rPr>
            </w:pPr>
            <w:ins w:id="186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3DE" w14:textId="77777777" w:rsidR="00AA47AD" w:rsidRPr="00EA5FA7" w:rsidRDefault="00AA47AD" w:rsidP="00A63F2F">
            <w:pPr>
              <w:pStyle w:val="TAL"/>
              <w:rPr>
                <w:ins w:id="187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E57" w14:textId="77777777" w:rsidR="00AA47AD" w:rsidRPr="000A0555" w:rsidRDefault="00AA47AD" w:rsidP="00A63F2F">
            <w:pPr>
              <w:pStyle w:val="TAC"/>
              <w:rPr>
                <w:ins w:id="188" w:author="Author"/>
                <w:lang w:eastAsia="ja-JP"/>
              </w:rPr>
            </w:pPr>
            <w:ins w:id="189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60C" w14:textId="77777777" w:rsidR="00AA47AD" w:rsidRPr="000A0555" w:rsidRDefault="00AA47AD" w:rsidP="00A63F2F">
            <w:pPr>
              <w:pStyle w:val="TAC"/>
              <w:rPr>
                <w:ins w:id="190" w:author="Author"/>
                <w:lang w:eastAsia="ja-JP"/>
              </w:rPr>
            </w:pPr>
            <w:ins w:id="191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7B674CE0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76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80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02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4FE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A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6E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2C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6CFE6862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56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23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F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4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C3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9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F869EB7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D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85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5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63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A44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0A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0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D238933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7C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AE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0D3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1A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88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88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1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020DF7C4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F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E7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A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8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49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9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9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3A800FC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93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1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8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CF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4E58E0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4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8E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00319" w:rsidRPr="00CA7CB0" w14:paraId="65881A77" w14:textId="77777777" w:rsidTr="00A63F2F">
        <w:trPr>
          <w:ins w:id="192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458" w14:textId="77777777" w:rsidR="00F00319" w:rsidRPr="00CA7CB0" w:rsidRDefault="00F00319" w:rsidP="00A63F2F">
            <w:pPr>
              <w:widowControl w:val="0"/>
              <w:spacing w:after="0"/>
              <w:ind w:leftChars="7" w:left="14"/>
              <w:rPr>
                <w:ins w:id="193" w:author="Ericsson User" w:date="2025-08-13T22:38:00Z"/>
                <w:rFonts w:ascii="Arial" w:hAnsi="Arial"/>
                <w:b/>
                <w:bCs/>
                <w:sz w:val="18"/>
              </w:rPr>
            </w:pPr>
            <w:ins w:id="194" w:author="Ericsson User" w:date="2025-08-13T22:38:00Z">
              <w:r w:rsidRPr="00233C5B">
                <w:rPr>
                  <w:rFonts w:ascii="Arial" w:hAnsi="Arial"/>
                  <w:b/>
                  <w:bCs/>
                  <w:sz w:val="18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C1AA" w14:textId="77777777" w:rsidR="00F00319" w:rsidRPr="00CA7CB0" w:rsidRDefault="00F00319" w:rsidP="00A63F2F">
            <w:pPr>
              <w:widowControl w:val="0"/>
              <w:spacing w:after="0"/>
              <w:rPr>
                <w:ins w:id="195" w:author="Ericsson User" w:date="2025-08-13T22:38:00Z"/>
                <w:rFonts w:ascii="Arial" w:hAnsi="Arial" w:cs="Arial"/>
                <w:sz w:val="18"/>
                <w:szCs w:val="18"/>
              </w:rPr>
            </w:pPr>
            <w:ins w:id="196" w:author="Ericsson User" w:date="2025-08-13T22:38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D9A" w14:textId="77777777" w:rsidR="00F00319" w:rsidRPr="00CA7CB0" w:rsidRDefault="00F00319" w:rsidP="00A63F2F">
            <w:pPr>
              <w:widowControl w:val="0"/>
              <w:spacing w:after="0"/>
              <w:rPr>
                <w:ins w:id="197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46E" w14:textId="77777777" w:rsidR="00F00319" w:rsidRPr="00CA7CB0" w:rsidRDefault="00F00319" w:rsidP="00A63F2F">
            <w:pPr>
              <w:widowControl w:val="0"/>
              <w:spacing w:after="0"/>
              <w:rPr>
                <w:ins w:id="198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E61" w14:textId="77777777" w:rsidR="00F00319" w:rsidRPr="00CA7CB0" w:rsidRDefault="00F00319" w:rsidP="00A63F2F">
            <w:pPr>
              <w:widowControl w:val="0"/>
              <w:spacing w:after="0"/>
              <w:rPr>
                <w:ins w:id="19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E7A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00" w:author="Ericsson User" w:date="2025-08-13T22:38:00Z"/>
                <w:rFonts w:ascii="Arial" w:hAnsi="Arial"/>
                <w:sz w:val="18"/>
              </w:rPr>
            </w:pPr>
            <w:ins w:id="201" w:author="Ericsson User" w:date="2025-08-13T22:38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3D9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02" w:author="Ericsson User" w:date="2025-08-13T22:38:00Z"/>
                <w:rFonts w:ascii="Arial" w:hAnsi="Arial"/>
                <w:sz w:val="18"/>
              </w:rPr>
            </w:pPr>
            <w:ins w:id="203" w:author="Ericsson User" w:date="2025-08-13T22:38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F00319" w:rsidRPr="00CA7CB0" w14:paraId="0EEEF8A9" w14:textId="77777777" w:rsidTr="00A63F2F">
        <w:trPr>
          <w:ins w:id="204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0E1" w14:textId="77777777" w:rsidR="00F00319" w:rsidRPr="00D2208E" w:rsidRDefault="00F00319" w:rsidP="00A63F2F">
            <w:pPr>
              <w:widowControl w:val="0"/>
              <w:spacing w:after="0"/>
              <w:ind w:leftChars="52" w:left="104"/>
              <w:rPr>
                <w:ins w:id="205" w:author="Ericsson User" w:date="2025-08-13T22:38:00Z"/>
                <w:rFonts w:ascii="Arial" w:hAnsi="Arial"/>
                <w:sz w:val="18"/>
                <w:lang w:val="de-DE"/>
              </w:rPr>
            </w:pPr>
            <w:ins w:id="206" w:author="Ericsson User" w:date="2025-08-13T22:38:00Z">
              <w:r w:rsidRPr="00D2208E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5ED" w14:textId="77777777" w:rsidR="00F00319" w:rsidRPr="00CA7CB0" w:rsidRDefault="00F00319" w:rsidP="00A63F2F">
            <w:pPr>
              <w:widowControl w:val="0"/>
              <w:spacing w:after="0"/>
              <w:rPr>
                <w:ins w:id="207" w:author="Ericsson User" w:date="2025-08-13T22:38:00Z"/>
                <w:rFonts w:ascii="Arial" w:hAnsi="Arial" w:cs="Arial"/>
                <w:sz w:val="18"/>
                <w:szCs w:val="18"/>
              </w:rPr>
            </w:pPr>
            <w:ins w:id="208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4EF" w14:textId="77777777" w:rsidR="00F00319" w:rsidRPr="00CA7CB0" w:rsidRDefault="00F00319" w:rsidP="00A63F2F">
            <w:pPr>
              <w:widowControl w:val="0"/>
              <w:spacing w:after="0"/>
              <w:rPr>
                <w:ins w:id="20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BBD" w14:textId="77777777" w:rsidR="00F00319" w:rsidRPr="00CA7CB0" w:rsidRDefault="00F00319" w:rsidP="00A63F2F">
            <w:pPr>
              <w:widowControl w:val="0"/>
              <w:spacing w:after="0"/>
              <w:rPr>
                <w:ins w:id="210" w:author="Ericsson User" w:date="2025-08-13T22:38:00Z"/>
                <w:rFonts w:ascii="Arial" w:hAnsi="Arial" w:cs="Arial"/>
                <w:sz w:val="18"/>
                <w:szCs w:val="18"/>
              </w:rPr>
            </w:pPr>
            <w:ins w:id="211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40" w14:textId="6FCFC111" w:rsidR="00F00319" w:rsidRPr="00CA7CB0" w:rsidRDefault="00F00319" w:rsidP="00A63F2F">
            <w:pPr>
              <w:widowControl w:val="0"/>
              <w:spacing w:after="0"/>
              <w:rPr>
                <w:ins w:id="212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FE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13" w:author="Ericsson User" w:date="2025-08-13T22:38:00Z"/>
                <w:rFonts w:ascii="Arial" w:hAnsi="Arial"/>
                <w:sz w:val="18"/>
              </w:rPr>
            </w:pPr>
            <w:ins w:id="214" w:author="Ericsson User" w:date="2025-08-13T22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39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15" w:author="Ericsson User" w:date="2025-08-13T22:38:00Z"/>
                <w:rFonts w:ascii="Arial" w:hAnsi="Arial"/>
                <w:sz w:val="18"/>
              </w:rPr>
            </w:pPr>
          </w:p>
        </w:tc>
      </w:tr>
      <w:tr w:rsidR="00F00319" w:rsidRPr="00CA7CB0" w14:paraId="3AE053B3" w14:textId="77777777" w:rsidTr="00A63F2F">
        <w:trPr>
          <w:ins w:id="216" w:author="Ericsson User" w:date="2025-08-13T22:38:00Z"/>
        </w:trPr>
        <w:tc>
          <w:tcPr>
            <w:tcW w:w="2160" w:type="dxa"/>
          </w:tcPr>
          <w:p w14:paraId="00C6281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05"/>
              <w:rPr>
                <w:ins w:id="217" w:author="Ericsson User" w:date="2025-08-13T22:38:00Z"/>
              </w:rPr>
            </w:pPr>
            <w:ins w:id="218" w:author="Ericsson User" w:date="2025-08-13T22:38:00Z">
              <w:r w:rsidRPr="00233C5B">
                <w:rPr>
                  <w:lang w:val="de-DE"/>
                </w:rPr>
                <w:t>&gt;BFR SSB Index</w:t>
              </w:r>
            </w:ins>
          </w:p>
        </w:tc>
        <w:tc>
          <w:tcPr>
            <w:tcW w:w="1080" w:type="dxa"/>
          </w:tcPr>
          <w:p w14:paraId="4CFCB2C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19" w:author="Ericsson User" w:date="2025-08-13T22:38:00Z"/>
              </w:rPr>
            </w:pPr>
            <w:ins w:id="220" w:author="Ericsson User" w:date="2025-08-13T22:38:00Z">
              <w:r>
                <w:t>O</w:t>
              </w:r>
            </w:ins>
          </w:p>
        </w:tc>
        <w:tc>
          <w:tcPr>
            <w:tcW w:w="1080" w:type="dxa"/>
          </w:tcPr>
          <w:p w14:paraId="15634D85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21" w:author="Ericsson User" w:date="2025-08-13T22:38:00Z"/>
              </w:rPr>
            </w:pPr>
          </w:p>
        </w:tc>
        <w:tc>
          <w:tcPr>
            <w:tcW w:w="1512" w:type="dxa"/>
          </w:tcPr>
          <w:p w14:paraId="1DA1A2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22" w:author="Ericsson User" w:date="2025-08-13T22:38:00Z"/>
              </w:rPr>
            </w:pPr>
            <w:ins w:id="223" w:author="Ericsson User" w:date="2025-08-13T22:38:00Z">
              <w:r>
                <w:t>INTEGER (0..63)</w:t>
              </w:r>
            </w:ins>
          </w:p>
        </w:tc>
        <w:tc>
          <w:tcPr>
            <w:tcW w:w="1728" w:type="dxa"/>
          </w:tcPr>
          <w:p w14:paraId="5CDE825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24" w:author="Ericsson User" w:date="2025-08-13T22:38:00Z"/>
              </w:rPr>
            </w:pPr>
            <w:ins w:id="225" w:author="Ericsson User" w:date="2025-08-13T22:38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</w:tcPr>
          <w:p w14:paraId="5F3BBC37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26" w:author="Ericsson User" w:date="2025-08-13T22:38:00Z"/>
              </w:rPr>
            </w:pPr>
            <w:ins w:id="227" w:author="Ericsson User" w:date="2025-08-13T22:38:00Z">
              <w:r w:rsidRPr="00CA7CB0">
                <w:t>-</w:t>
              </w:r>
            </w:ins>
          </w:p>
        </w:tc>
        <w:tc>
          <w:tcPr>
            <w:tcW w:w="1080" w:type="dxa"/>
          </w:tcPr>
          <w:p w14:paraId="11B07E0C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28" w:author="Ericsson User" w:date="2025-08-13T22:38:00Z"/>
              </w:rPr>
            </w:pPr>
          </w:p>
        </w:tc>
      </w:tr>
      <w:tr w:rsidR="00F00319" w:rsidRPr="00CA7CB0" w14:paraId="6AD1BA7F" w14:textId="77777777" w:rsidTr="00A63F2F">
        <w:trPr>
          <w:ins w:id="229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C7D" w14:textId="77777777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30" w:author="Ericsson User" w:date="2025-08-13T22:38:00Z"/>
                <w:rFonts w:ascii="Arial" w:hAnsi="Arial"/>
                <w:sz w:val="18"/>
              </w:rPr>
            </w:pPr>
            <w:ins w:id="231" w:author="Ericsson User" w:date="2025-08-13T22:38:00Z">
              <w:r w:rsidRPr="00CA7CB0">
                <w:rPr>
                  <w:rFonts w:ascii="Arial" w:hAnsi="Arial"/>
                  <w:sz w:val="18"/>
                </w:rPr>
                <w:t>&gt;</w:t>
              </w:r>
              <w:r w:rsidRPr="00233C5B">
                <w:rPr>
                  <w:rFonts w:ascii="Arial" w:hAnsi="Arial"/>
                  <w:sz w:val="18"/>
                </w:rPr>
                <w:t>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AC" w14:textId="77777777" w:rsidR="00F00319" w:rsidRPr="00CA7CB0" w:rsidRDefault="00F00319" w:rsidP="00A63F2F">
            <w:pPr>
              <w:widowControl w:val="0"/>
              <w:spacing w:after="0"/>
              <w:rPr>
                <w:ins w:id="232" w:author="Ericsson User" w:date="2025-08-13T22:38:00Z"/>
                <w:rFonts w:ascii="Arial" w:hAnsi="Arial" w:cs="Arial"/>
                <w:sz w:val="18"/>
                <w:szCs w:val="18"/>
              </w:rPr>
            </w:pPr>
            <w:ins w:id="233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E4B" w14:textId="77777777" w:rsidR="00F00319" w:rsidRPr="00CA7CB0" w:rsidRDefault="00F00319" w:rsidP="00A63F2F">
            <w:pPr>
              <w:widowControl w:val="0"/>
              <w:spacing w:after="0"/>
              <w:rPr>
                <w:ins w:id="234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FAC" w14:textId="77777777" w:rsidR="00F00319" w:rsidRPr="00CA7CB0" w:rsidRDefault="00F00319" w:rsidP="00A63F2F">
            <w:pPr>
              <w:widowControl w:val="0"/>
              <w:spacing w:after="0"/>
              <w:rPr>
                <w:ins w:id="235" w:author="Ericsson User" w:date="2025-08-13T22:38:00Z"/>
                <w:rFonts w:ascii="Arial" w:hAnsi="Arial" w:cs="Arial"/>
                <w:sz w:val="18"/>
                <w:szCs w:val="18"/>
              </w:rPr>
            </w:pPr>
            <w:ins w:id="236" w:author="Ericsson User" w:date="2025-08-13T22:38:00Z">
              <w:r w:rsidRPr="00233C5B">
                <w:rPr>
                  <w:rFonts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DD1" w14:textId="090DEB38" w:rsidR="00F00319" w:rsidRPr="00CA7CB0" w:rsidRDefault="00F00319" w:rsidP="00A63F2F">
            <w:pPr>
              <w:widowControl w:val="0"/>
              <w:spacing w:after="0"/>
              <w:rPr>
                <w:ins w:id="237" w:author="Ericsson User" w:date="2025-08-13T22:38:00Z"/>
                <w:rFonts w:ascii="Arial" w:hAnsi="Arial"/>
                <w:sz w:val="18"/>
              </w:rPr>
            </w:pPr>
            <w:ins w:id="238" w:author="Ericsson User" w:date="2025-08-13T22:38:00Z">
              <w:r w:rsidRPr="00233C5B">
                <w:rPr>
                  <w:rFonts w:ascii="Arial" w:hAnsi="Arial"/>
                  <w:sz w:val="18"/>
                </w:rPr>
                <w:t>SSB Index of the</w:t>
              </w:r>
            </w:ins>
            <w:r w:rsidR="00EC5FCA">
              <w:rPr>
                <w:rFonts w:ascii="Arial" w:hAnsi="Arial"/>
                <w:sz w:val="18"/>
              </w:rPr>
              <w:t xml:space="preserve"> </w:t>
            </w:r>
            <w:ins w:id="239" w:author="Ericsson User" w:date="2025-08-13T22:38:00Z">
              <w:r w:rsidRPr="00233C5B">
                <w:rPr>
                  <w:rFonts w:ascii="Arial" w:hAnsi="Arial"/>
                  <w:sz w:val="18"/>
                </w:rPr>
                <w:t>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6C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40" w:author="Ericsson User" w:date="2025-08-13T22:38:00Z"/>
                <w:rFonts w:ascii="Arial" w:hAnsi="Arial"/>
                <w:sz w:val="18"/>
              </w:rPr>
            </w:pPr>
            <w:ins w:id="241" w:author="Ericsson User" w:date="2025-08-13T22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89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42" w:author="Ericsson User" w:date="2025-08-13T22:38:00Z"/>
                <w:rFonts w:ascii="Arial" w:hAnsi="Arial"/>
                <w:sz w:val="18"/>
              </w:rPr>
            </w:pPr>
          </w:p>
        </w:tc>
      </w:tr>
      <w:tr w:rsidR="00F00319" w:rsidRPr="00CA7CB0" w14:paraId="7DEC68EB" w14:textId="77777777" w:rsidTr="00A63F2F">
        <w:trPr>
          <w:ins w:id="24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253" w14:textId="53AFA1DC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44" w:author="Ericsson User" w:date="2025-08-13T22:38:00Z"/>
                <w:rFonts w:ascii="Arial" w:hAnsi="Arial"/>
                <w:sz w:val="18"/>
              </w:rPr>
            </w:pPr>
            <w:ins w:id="245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&gt;TA </w:t>
              </w:r>
            </w:ins>
            <w:ins w:id="246" w:author="Ericsson User" w:date="2025-08-27T12:52:00Z">
              <w:r w:rsidR="0098440A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B1E" w14:textId="77777777" w:rsidR="00F00319" w:rsidRPr="00CA7CB0" w:rsidRDefault="00F00319" w:rsidP="00A63F2F">
            <w:pPr>
              <w:widowControl w:val="0"/>
              <w:spacing w:after="0"/>
              <w:rPr>
                <w:ins w:id="247" w:author="Ericsson User" w:date="2025-08-13T22:38:00Z"/>
                <w:rFonts w:ascii="Arial" w:hAnsi="Arial" w:cs="Arial"/>
                <w:sz w:val="18"/>
                <w:szCs w:val="18"/>
              </w:rPr>
            </w:pPr>
            <w:ins w:id="248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3E1" w14:textId="77777777" w:rsidR="00F00319" w:rsidRPr="00CA7CB0" w:rsidRDefault="00F00319" w:rsidP="00A63F2F">
            <w:pPr>
              <w:widowControl w:val="0"/>
              <w:spacing w:after="0"/>
              <w:rPr>
                <w:ins w:id="24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19A" w14:textId="77777777" w:rsidR="00F00319" w:rsidRPr="00CA7CB0" w:rsidRDefault="00F00319" w:rsidP="00A63F2F">
            <w:pPr>
              <w:widowControl w:val="0"/>
              <w:spacing w:after="0"/>
              <w:rPr>
                <w:ins w:id="250" w:author="Ericsson User" w:date="2025-08-13T22:38:00Z"/>
                <w:rFonts w:ascii="Arial" w:hAnsi="Arial" w:cs="Arial"/>
                <w:sz w:val="18"/>
                <w:szCs w:val="18"/>
              </w:rPr>
            </w:pPr>
            <w:ins w:id="251" w:author="Ericsson User" w:date="2025-08-13T22:38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C3F" w14:textId="7734524A" w:rsidR="00F00319" w:rsidRPr="00CA7CB0" w:rsidRDefault="00F00319" w:rsidP="00A63F2F">
            <w:pPr>
              <w:widowControl w:val="0"/>
              <w:spacing w:after="0"/>
              <w:rPr>
                <w:ins w:id="252" w:author="Ericsson User" w:date="2025-08-13T22:38:00Z"/>
                <w:rFonts w:ascii="Arial" w:hAnsi="Arial"/>
                <w:sz w:val="18"/>
              </w:rPr>
            </w:pPr>
            <w:ins w:id="253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Indicates the TA value, as defined in TS 38.213 [31], used at successful Random Access </w:t>
              </w:r>
            </w:ins>
            <w:ins w:id="254" w:author="Ericsson User" w:date="2025-08-27T12:56:00Z">
              <w:r w:rsidR="00843BCA">
                <w:rPr>
                  <w:rFonts w:ascii="Arial" w:hAnsi="Arial"/>
                  <w:sz w:val="18"/>
                </w:rPr>
                <w:t xml:space="preserve">during LTM recovery or </w:t>
              </w:r>
            </w:ins>
            <w:ins w:id="255" w:author="Ericsson User" w:date="2025-08-27T12:57:00Z">
              <w:r w:rsidR="00843BCA">
                <w:rPr>
                  <w:rFonts w:ascii="Arial" w:hAnsi="Arial"/>
                  <w:sz w:val="18"/>
                </w:rPr>
                <w:t xml:space="preserve">re-establishment </w:t>
              </w:r>
            </w:ins>
            <w:ins w:id="256" w:author="Ericsson User" w:date="2025-08-13T22:38:00Z">
              <w:r w:rsidRPr="00376029">
                <w:rPr>
                  <w:rFonts w:ascii="Arial" w:hAnsi="Arial"/>
                  <w:sz w:val="18"/>
                </w:rPr>
                <w:t xml:space="preserve">after a Cell Switch failure in same </w:t>
              </w:r>
              <w:del w:id="257" w:author="Nokia" w:date="2025-08-27T12:11:00Z">
                <w:r w:rsidRPr="00376029" w:rsidDel="00284123">
                  <w:rPr>
                    <w:rFonts w:ascii="Arial" w:hAnsi="Arial"/>
                    <w:sz w:val="18"/>
                  </w:rPr>
                  <w:lastRenderedPageBreak/>
                  <w:delText>beam</w:delText>
                </w:r>
              </w:del>
            </w:ins>
            <w:ins w:id="258" w:author="Nokia" w:date="2025-08-27T12:11:00Z">
              <w:r w:rsidR="00284123">
                <w:rPr>
                  <w:rFonts w:ascii="Arial" w:hAnsi="Arial"/>
                  <w:sz w:val="18"/>
                </w:rPr>
                <w:t>cell</w:t>
              </w:r>
            </w:ins>
            <w:ins w:id="259" w:author="Ericsson User" w:date="2025-08-13T22:38:00Z">
              <w:r w:rsidRPr="0037602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48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60" w:author="Ericsson User" w:date="2025-08-13T22:38:00Z"/>
                <w:rFonts w:ascii="Arial" w:hAnsi="Arial"/>
                <w:sz w:val="18"/>
              </w:rPr>
            </w:pPr>
            <w:ins w:id="261" w:author="Ericsson User" w:date="2025-08-13T22:38:00Z">
              <w:r w:rsidRPr="00CA7CB0">
                <w:rPr>
                  <w:rFonts w:ascii="Arial" w:hAnsi="Arial"/>
                  <w:sz w:val="18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A3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62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20E17331" w14:textId="7C082AD4" w:rsidTr="00A63F2F">
        <w:trPr>
          <w:ins w:id="263" w:author="Author"/>
          <w:del w:id="264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B2C" w14:textId="714E888C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265" w:author="Author"/>
                <w:del w:id="266" w:author="Ericsson User" w:date="2025-08-13T22:38:00Z"/>
                <w:rFonts w:ascii="Arial" w:hAnsi="Arial"/>
                <w:b/>
                <w:bCs/>
                <w:sz w:val="18"/>
              </w:rPr>
            </w:pPr>
            <w:bookmarkStart w:id="267" w:name="_Hlk198835124"/>
            <w:ins w:id="268" w:author="Author">
              <w:del w:id="269" w:author="Ericsson User" w:date="2025-08-13T22:38:00Z">
                <w:r w:rsidRPr="00CA7CB0" w:rsidDel="00F00319">
                  <w:rPr>
                    <w:rFonts w:ascii="Arial" w:hAnsi="Arial"/>
                    <w:b/>
                    <w:bCs/>
                    <w:sz w:val="18"/>
                  </w:rPr>
                  <w:delText>Beam Failure Recovery Information</w:delText>
                </w:r>
                <w:bookmarkEnd w:id="267"/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D7" w14:textId="673F16A6" w:rsidR="00AA47AD" w:rsidRPr="00CA7CB0" w:rsidDel="00F00319" w:rsidRDefault="00AA47AD" w:rsidP="00A63F2F">
            <w:pPr>
              <w:widowControl w:val="0"/>
              <w:spacing w:after="0"/>
              <w:rPr>
                <w:ins w:id="270" w:author="Author"/>
                <w:del w:id="271" w:author="Ericsson User" w:date="2025-08-13T22:38:00Z"/>
                <w:rFonts w:ascii="Arial" w:hAnsi="Arial" w:cs="Arial"/>
                <w:sz w:val="18"/>
                <w:szCs w:val="18"/>
              </w:rPr>
            </w:pPr>
            <w:ins w:id="272" w:author="Author">
              <w:del w:id="273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2A4" w14:textId="7A54CA46" w:rsidR="00AA47AD" w:rsidRPr="00CA7CB0" w:rsidDel="00F00319" w:rsidRDefault="00AA47AD" w:rsidP="00A63F2F">
            <w:pPr>
              <w:widowControl w:val="0"/>
              <w:spacing w:after="0"/>
              <w:rPr>
                <w:ins w:id="274" w:author="Author"/>
                <w:del w:id="275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B96" w14:textId="21E0D5D2" w:rsidR="00AA47AD" w:rsidRPr="00CA7CB0" w:rsidDel="00F00319" w:rsidRDefault="00AA47AD" w:rsidP="00A63F2F">
            <w:pPr>
              <w:widowControl w:val="0"/>
              <w:spacing w:after="0"/>
              <w:rPr>
                <w:ins w:id="276" w:author="Author"/>
                <w:del w:id="277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133" w14:textId="49778C77" w:rsidR="00AA47AD" w:rsidRPr="00CA7CB0" w:rsidDel="00F00319" w:rsidRDefault="00AA47AD" w:rsidP="00A63F2F">
            <w:pPr>
              <w:widowControl w:val="0"/>
              <w:spacing w:after="0"/>
              <w:rPr>
                <w:ins w:id="278" w:author="Author"/>
                <w:del w:id="27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4DA" w14:textId="68C11F3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80" w:author="Author"/>
                <w:del w:id="281" w:author="Ericsson User" w:date="2025-08-13T22:38:00Z"/>
                <w:rFonts w:ascii="Arial" w:hAnsi="Arial"/>
                <w:sz w:val="18"/>
              </w:rPr>
            </w:pPr>
            <w:ins w:id="282" w:author="Author">
              <w:del w:id="283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12" w14:textId="748DB93C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84" w:author="Author"/>
                <w:del w:id="285" w:author="Ericsson User" w:date="2025-08-13T22:38:00Z"/>
                <w:rFonts w:ascii="Arial" w:hAnsi="Arial"/>
                <w:sz w:val="18"/>
              </w:rPr>
            </w:pPr>
            <w:ins w:id="286" w:author="Author">
              <w:del w:id="287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955639" w14:textId="7AE7ED12" w:rsidTr="00A63F2F">
        <w:trPr>
          <w:ins w:id="288" w:author="Author"/>
          <w:del w:id="289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2CD" w14:textId="5EF6419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290" w:author="Author"/>
                <w:del w:id="291" w:author="Ericsson User" w:date="2025-08-13T22:38:00Z"/>
                <w:rFonts w:ascii="Arial" w:hAnsi="Arial"/>
                <w:sz w:val="18"/>
              </w:rPr>
            </w:pPr>
            <w:ins w:id="292" w:author="Author">
              <w:del w:id="293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&gt;Recovery TCI State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755" w14:textId="31EE48C6" w:rsidR="00AA47AD" w:rsidRPr="00CA7CB0" w:rsidDel="00F00319" w:rsidRDefault="00AA47AD" w:rsidP="00A63F2F">
            <w:pPr>
              <w:widowControl w:val="0"/>
              <w:spacing w:after="0"/>
              <w:rPr>
                <w:ins w:id="294" w:author="Author"/>
                <w:del w:id="295" w:author="Ericsson User" w:date="2025-08-13T22:38:00Z"/>
                <w:rFonts w:ascii="Arial" w:hAnsi="Arial" w:cs="Arial"/>
                <w:sz w:val="18"/>
                <w:szCs w:val="18"/>
              </w:rPr>
            </w:pPr>
            <w:ins w:id="296" w:author="Author">
              <w:del w:id="297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962B" w14:textId="1D6AAE25" w:rsidR="00AA47AD" w:rsidRPr="00CA7CB0" w:rsidDel="00F00319" w:rsidRDefault="00AA47AD" w:rsidP="00A63F2F">
            <w:pPr>
              <w:widowControl w:val="0"/>
              <w:spacing w:after="0"/>
              <w:rPr>
                <w:ins w:id="298" w:author="Author"/>
                <w:del w:id="29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710" w14:textId="573C7F00" w:rsidR="00AA47AD" w:rsidRPr="00CA7CB0" w:rsidDel="00F00319" w:rsidRDefault="00AA47AD" w:rsidP="00A63F2F">
            <w:pPr>
              <w:widowControl w:val="0"/>
              <w:spacing w:after="0"/>
              <w:rPr>
                <w:ins w:id="300" w:author="Author"/>
                <w:del w:id="301" w:author="Ericsson User" w:date="2025-08-13T22:38:00Z"/>
                <w:rFonts w:ascii="Arial" w:hAnsi="Arial" w:cs="Arial"/>
                <w:sz w:val="18"/>
                <w:szCs w:val="18"/>
              </w:rPr>
            </w:pPr>
            <w:ins w:id="302" w:author="Author">
              <w:del w:id="303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9AD" w14:textId="632ED141" w:rsidR="00AA47AD" w:rsidRPr="00CA7CB0" w:rsidDel="00F00319" w:rsidRDefault="00AA47AD" w:rsidP="00A63F2F">
            <w:pPr>
              <w:widowControl w:val="0"/>
              <w:spacing w:after="0"/>
              <w:rPr>
                <w:ins w:id="304" w:author="Author"/>
                <w:del w:id="305" w:author="Ericsson User" w:date="2025-08-13T22:38:00Z"/>
                <w:rFonts w:ascii="Arial" w:hAnsi="Arial"/>
                <w:sz w:val="18"/>
              </w:rPr>
            </w:pPr>
            <w:ins w:id="306" w:author="Author">
              <w:del w:id="307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 xml:space="preserve">Includes the </w:delText>
                </w:r>
                <w:r w:rsidRPr="00CA7CB0" w:rsidDel="00F00319">
                  <w:rPr>
                    <w:rFonts w:ascii="Arial" w:hAnsi="Arial"/>
                    <w:i/>
                    <w:iCs/>
                    <w:sz w:val="18"/>
                  </w:rPr>
                  <w:delText>TCI-StateId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C06" w14:textId="2F13820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08" w:author="Author"/>
                <w:del w:id="309" w:author="Ericsson User" w:date="2025-08-13T22:38:00Z"/>
                <w:rFonts w:ascii="Arial" w:hAnsi="Arial"/>
                <w:sz w:val="18"/>
              </w:rPr>
            </w:pPr>
            <w:ins w:id="310" w:author="Author">
              <w:del w:id="311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46A" w14:textId="1A70F80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12" w:author="Author"/>
                <w:del w:id="313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08B2EA6" w14:textId="1C55C836" w:rsidTr="00A63F2F">
        <w:trPr>
          <w:ins w:id="314" w:author="Author"/>
          <w:del w:id="315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C252" w14:textId="505E1526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316" w:author="Author"/>
                <w:del w:id="317" w:author="Ericsson User" w:date="2025-08-13T22:38:00Z"/>
                <w:rFonts w:ascii="Arial" w:hAnsi="Arial"/>
                <w:sz w:val="18"/>
                <w:lang w:val="de-DE"/>
              </w:rPr>
            </w:pPr>
            <w:ins w:id="318" w:author="Author">
              <w:del w:id="319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FC6" w14:textId="6F787E5B" w:rsidR="00AA47AD" w:rsidRPr="00CA7CB0" w:rsidDel="00F00319" w:rsidRDefault="00AA47AD" w:rsidP="00A63F2F">
            <w:pPr>
              <w:widowControl w:val="0"/>
              <w:spacing w:after="0"/>
              <w:rPr>
                <w:ins w:id="320" w:author="Author"/>
                <w:del w:id="321" w:author="Ericsson User" w:date="2025-08-13T22:38:00Z"/>
                <w:rFonts w:ascii="Arial" w:hAnsi="Arial" w:cs="Arial"/>
                <w:sz w:val="18"/>
                <w:szCs w:val="18"/>
              </w:rPr>
            </w:pPr>
            <w:ins w:id="322" w:author="Author">
              <w:del w:id="323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A4E" w14:textId="7C945E8B" w:rsidR="00AA47AD" w:rsidRPr="00CA7CB0" w:rsidDel="00F00319" w:rsidRDefault="00AA47AD" w:rsidP="00A63F2F">
            <w:pPr>
              <w:widowControl w:val="0"/>
              <w:spacing w:after="0"/>
              <w:rPr>
                <w:ins w:id="324" w:author="Author"/>
                <w:del w:id="325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833" w14:textId="76B98330" w:rsidR="00AA47AD" w:rsidRPr="00CA7CB0" w:rsidDel="00F00319" w:rsidRDefault="00AA47AD" w:rsidP="00A63F2F">
            <w:pPr>
              <w:widowControl w:val="0"/>
              <w:spacing w:after="0"/>
              <w:rPr>
                <w:ins w:id="326" w:author="Author"/>
                <w:del w:id="327" w:author="Ericsson User" w:date="2025-08-13T22:38:00Z"/>
                <w:rFonts w:ascii="Arial" w:hAnsi="Arial" w:cs="Arial"/>
                <w:sz w:val="18"/>
                <w:szCs w:val="18"/>
              </w:rPr>
            </w:pPr>
            <w:ins w:id="328" w:author="Author">
              <w:del w:id="329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BBA" w14:textId="45EAB4C9" w:rsidR="00AA47AD" w:rsidRPr="00CA7CB0" w:rsidDel="00F00319" w:rsidRDefault="00AA47AD" w:rsidP="00A63F2F">
            <w:pPr>
              <w:widowControl w:val="0"/>
              <w:spacing w:after="0"/>
              <w:rPr>
                <w:ins w:id="330" w:author="Author"/>
                <w:del w:id="331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830" w14:textId="50CB4C5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32" w:author="Author"/>
                <w:del w:id="333" w:author="Ericsson User" w:date="2025-08-13T22:38:00Z"/>
                <w:rFonts w:ascii="Arial" w:hAnsi="Arial"/>
                <w:sz w:val="18"/>
              </w:rPr>
            </w:pPr>
            <w:ins w:id="334" w:author="Author">
              <w:del w:id="335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635" w14:textId="223D14D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36" w:author="Author"/>
                <w:del w:id="337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2191D39" w14:textId="3B8754AC" w:rsidTr="00A63F2F">
        <w:trPr>
          <w:ins w:id="338" w:author="Author"/>
          <w:del w:id="339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D0A" w14:textId="584B7D24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340" w:author="Author"/>
                <w:del w:id="341" w:author="Ericsson User" w:date="2025-08-13T22:38:00Z"/>
                <w:rFonts w:ascii="Arial" w:hAnsi="Arial"/>
                <w:b/>
                <w:bCs/>
                <w:sz w:val="18"/>
              </w:rPr>
            </w:pPr>
            <w:ins w:id="342" w:author="Author">
              <w:del w:id="343" w:author="Ericsson User" w:date="2025-08-13T22:38:00Z"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>LTM Cell Switch Failure due to Wrong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551" w14:textId="7AF6CCFC" w:rsidR="00AA47AD" w:rsidRPr="00CA7CB0" w:rsidDel="00F00319" w:rsidRDefault="00AA47AD" w:rsidP="00A63F2F">
            <w:pPr>
              <w:widowControl w:val="0"/>
              <w:spacing w:after="0"/>
              <w:rPr>
                <w:ins w:id="344" w:author="Author"/>
                <w:del w:id="345" w:author="Ericsson User" w:date="2025-08-13T22:38:00Z"/>
                <w:rFonts w:ascii="Arial" w:hAnsi="Arial" w:cs="Arial"/>
                <w:sz w:val="18"/>
                <w:szCs w:val="18"/>
              </w:rPr>
            </w:pPr>
            <w:ins w:id="346" w:author="Author">
              <w:del w:id="347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DD07" w14:textId="6922CE5D" w:rsidR="00AA47AD" w:rsidRPr="00CA7CB0" w:rsidDel="00F00319" w:rsidRDefault="00AA47AD" w:rsidP="00A63F2F">
            <w:pPr>
              <w:widowControl w:val="0"/>
              <w:spacing w:after="0"/>
              <w:rPr>
                <w:ins w:id="348" w:author="Author"/>
                <w:del w:id="34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1E" w14:textId="7753B87F" w:rsidR="00AA47AD" w:rsidRPr="00CA7CB0" w:rsidDel="00F00319" w:rsidRDefault="00AA47AD" w:rsidP="00A63F2F">
            <w:pPr>
              <w:widowControl w:val="0"/>
              <w:spacing w:after="0"/>
              <w:rPr>
                <w:ins w:id="350" w:author="Author"/>
                <w:del w:id="351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169" w14:textId="61D9E3DC" w:rsidR="00AA47AD" w:rsidRPr="00CA7CB0" w:rsidDel="00F00319" w:rsidRDefault="00AA47AD" w:rsidP="00A63F2F">
            <w:pPr>
              <w:widowControl w:val="0"/>
              <w:spacing w:after="0"/>
              <w:rPr>
                <w:ins w:id="352" w:author="Author"/>
                <w:del w:id="353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44B" w14:textId="57621CC9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54" w:author="Author"/>
                <w:del w:id="355" w:author="Ericsson User" w:date="2025-08-13T22:38:00Z"/>
                <w:rFonts w:ascii="Arial" w:hAnsi="Arial"/>
                <w:sz w:val="18"/>
              </w:rPr>
            </w:pPr>
            <w:ins w:id="356" w:author="Author">
              <w:del w:id="357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17F" w14:textId="48FD613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58" w:author="Author"/>
                <w:del w:id="359" w:author="Ericsson User" w:date="2025-08-13T22:38:00Z"/>
                <w:rFonts w:ascii="Arial" w:hAnsi="Arial"/>
                <w:sz w:val="18"/>
              </w:rPr>
            </w:pPr>
            <w:ins w:id="360" w:author="Author">
              <w:del w:id="361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231138CF" w14:textId="14B9700F" w:rsidTr="00A63F2F">
        <w:trPr>
          <w:ins w:id="362" w:author="Author"/>
          <w:del w:id="36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D24" w14:textId="7493534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364" w:author="Author"/>
                <w:del w:id="365" w:author="Ericsson User" w:date="2025-08-13T22:38:00Z"/>
                <w:rFonts w:ascii="Arial" w:hAnsi="Arial"/>
                <w:sz w:val="18"/>
              </w:rPr>
            </w:pPr>
            <w:ins w:id="366" w:author="Author">
              <w:del w:id="367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Target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913" w14:textId="43DF449C" w:rsidR="00AA47AD" w:rsidRPr="00CA7CB0" w:rsidDel="00F00319" w:rsidRDefault="00AA47AD" w:rsidP="00A63F2F">
            <w:pPr>
              <w:widowControl w:val="0"/>
              <w:spacing w:after="0"/>
              <w:rPr>
                <w:ins w:id="368" w:author="Author"/>
                <w:del w:id="369" w:author="Ericsson User" w:date="2025-08-13T22:38:00Z"/>
                <w:rFonts w:ascii="Arial" w:hAnsi="Arial" w:cs="Arial"/>
                <w:sz w:val="18"/>
                <w:szCs w:val="18"/>
              </w:rPr>
            </w:pPr>
            <w:ins w:id="370" w:author="Author">
              <w:del w:id="371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66D" w14:textId="6757E8BD" w:rsidR="00AA47AD" w:rsidRPr="00CA7CB0" w:rsidDel="00F00319" w:rsidRDefault="00AA47AD" w:rsidP="00A63F2F">
            <w:pPr>
              <w:widowControl w:val="0"/>
              <w:spacing w:after="0"/>
              <w:rPr>
                <w:ins w:id="372" w:author="Author"/>
                <w:del w:id="373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C6C" w14:textId="3C84AF26" w:rsidR="00AA47AD" w:rsidRPr="00CA7CB0" w:rsidDel="00F00319" w:rsidRDefault="00AA47AD" w:rsidP="00A63F2F">
            <w:pPr>
              <w:widowControl w:val="0"/>
              <w:spacing w:after="0"/>
              <w:rPr>
                <w:ins w:id="374" w:author="Author"/>
                <w:del w:id="375" w:author="Ericsson User" w:date="2025-08-13T22:38:00Z"/>
                <w:rFonts w:ascii="Arial" w:hAnsi="Arial" w:cs="Arial"/>
                <w:sz w:val="18"/>
                <w:szCs w:val="18"/>
              </w:rPr>
            </w:pPr>
            <w:ins w:id="376" w:author="Author">
              <w:del w:id="377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97E" w14:textId="1F8A2813" w:rsidR="00AA47AD" w:rsidRPr="00CA7CB0" w:rsidDel="00F00319" w:rsidRDefault="00AA47AD" w:rsidP="00A63F2F">
            <w:pPr>
              <w:widowControl w:val="0"/>
              <w:spacing w:after="0"/>
              <w:rPr>
                <w:ins w:id="378" w:author="Author"/>
                <w:del w:id="379" w:author="Ericsson User" w:date="2025-08-13T22:38:00Z"/>
                <w:rFonts w:ascii="Arial" w:hAnsi="Arial"/>
                <w:sz w:val="18"/>
              </w:rPr>
            </w:pPr>
            <w:ins w:id="380" w:author="Author">
              <w:del w:id="381" w:author="Ericsson User" w:date="2025-08-13T22:38:00Z">
                <w:r w:rsidRPr="00072FA0" w:rsidDel="00F00319">
                  <w:rPr>
                    <w:rFonts w:ascii="Arial" w:hAnsi="Arial"/>
                    <w:sz w:val="18"/>
                  </w:rPr>
                  <w:delText xml:space="preserve">FFS if it </w:delText>
                </w:r>
                <w:r w:rsidDel="00F00319">
                  <w:rPr>
                    <w:rFonts w:ascii="Arial" w:hAnsi="Arial"/>
                    <w:sz w:val="18"/>
                  </w:rPr>
                  <w:delText>corresponds to</w:delText>
                </w:r>
                <w:r w:rsidRPr="00072FA0" w:rsidDel="00F00319">
                  <w:rPr>
                    <w:rFonts w:ascii="Arial" w:hAnsi="Arial"/>
                    <w:sz w:val="18"/>
                  </w:rPr>
                  <w:delText xml:space="preserve"> the target beam index or TCI state 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3F3" w14:textId="5D72F1E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82" w:author="Author"/>
                <w:del w:id="383" w:author="Ericsson User" w:date="2025-08-13T22:38:00Z"/>
                <w:rFonts w:ascii="Arial" w:hAnsi="Arial"/>
                <w:sz w:val="18"/>
              </w:rPr>
            </w:pPr>
            <w:ins w:id="384" w:author="Author">
              <w:del w:id="385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76B" w14:textId="1DB71BF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86" w:author="Author"/>
                <w:del w:id="387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ED64FF0" w14:textId="76BDB66F" w:rsidTr="00A63F2F">
        <w:trPr>
          <w:ins w:id="388" w:author="Author"/>
          <w:del w:id="389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BDF" w14:textId="68C7023F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390" w:author="Author"/>
                <w:del w:id="391" w:author="Ericsson User" w:date="2025-08-13T22:38:00Z"/>
                <w:rFonts w:ascii="Arial" w:hAnsi="Arial"/>
                <w:sz w:val="18"/>
                <w:lang w:val="de-DE"/>
              </w:rPr>
            </w:pPr>
            <w:ins w:id="392" w:author="Author">
              <w:del w:id="393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F94" w14:textId="70FAD99A" w:rsidR="00AA47AD" w:rsidRPr="00CA7CB0" w:rsidDel="00F00319" w:rsidRDefault="00AA47AD" w:rsidP="00A63F2F">
            <w:pPr>
              <w:widowControl w:val="0"/>
              <w:spacing w:after="0"/>
              <w:rPr>
                <w:ins w:id="394" w:author="Author"/>
                <w:del w:id="395" w:author="Ericsson User" w:date="2025-08-13T22:38:00Z"/>
                <w:rFonts w:ascii="Arial" w:hAnsi="Arial" w:cs="Arial"/>
                <w:sz w:val="18"/>
                <w:szCs w:val="18"/>
              </w:rPr>
            </w:pPr>
            <w:ins w:id="396" w:author="Author">
              <w:del w:id="397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404" w14:textId="627ACF12" w:rsidR="00AA47AD" w:rsidRPr="00CA7CB0" w:rsidDel="00F00319" w:rsidRDefault="00AA47AD" w:rsidP="00A63F2F">
            <w:pPr>
              <w:widowControl w:val="0"/>
              <w:spacing w:after="0"/>
              <w:rPr>
                <w:ins w:id="398" w:author="Author"/>
                <w:del w:id="39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097" w14:textId="301B97A2" w:rsidR="00AA47AD" w:rsidRPr="00CA7CB0" w:rsidDel="00F00319" w:rsidRDefault="00AA47AD" w:rsidP="00A63F2F">
            <w:pPr>
              <w:widowControl w:val="0"/>
              <w:spacing w:after="0"/>
              <w:rPr>
                <w:ins w:id="400" w:author="Author"/>
                <w:del w:id="401" w:author="Ericsson User" w:date="2025-08-13T22:38:00Z"/>
                <w:rFonts w:ascii="Arial" w:hAnsi="Arial" w:cs="Arial"/>
                <w:sz w:val="18"/>
                <w:szCs w:val="18"/>
              </w:rPr>
            </w:pPr>
            <w:ins w:id="402" w:author="Author">
              <w:del w:id="403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0E3" w14:textId="2D94DCAC" w:rsidR="00AA47AD" w:rsidRPr="00CA7CB0" w:rsidDel="00F00319" w:rsidRDefault="00AA47AD" w:rsidP="00A63F2F">
            <w:pPr>
              <w:widowControl w:val="0"/>
              <w:spacing w:after="0"/>
              <w:rPr>
                <w:ins w:id="404" w:author="Author"/>
                <w:del w:id="405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880" w14:textId="05CF99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06" w:author="Author"/>
                <w:del w:id="407" w:author="Ericsson User" w:date="2025-08-13T22:38:00Z"/>
                <w:rFonts w:ascii="Arial" w:hAnsi="Arial"/>
                <w:sz w:val="18"/>
              </w:rPr>
            </w:pPr>
            <w:ins w:id="408" w:author="Author">
              <w:del w:id="409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DA5" w14:textId="0831BA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10" w:author="Author"/>
                <w:del w:id="411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480560B" w14:textId="216EFF3D" w:rsidTr="00A63F2F">
        <w:trPr>
          <w:ins w:id="412" w:author="Author"/>
          <w:del w:id="41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81E" w14:textId="5667C697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414" w:author="Author"/>
                <w:del w:id="415" w:author="Ericsson User" w:date="2025-08-13T22:38:00Z"/>
                <w:rFonts w:ascii="Arial" w:hAnsi="Arial"/>
                <w:b/>
                <w:bCs/>
                <w:sz w:val="18"/>
              </w:rPr>
            </w:pPr>
            <w:ins w:id="416" w:author="Author">
              <w:del w:id="417" w:author="Ericsson User" w:date="2025-08-13T22:38:00Z"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>TA</w:delText>
                </w:r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Information</w:delText>
                </w:r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E01" w14:textId="69426CAC" w:rsidR="00AA47AD" w:rsidRPr="00CA7CB0" w:rsidDel="00F00319" w:rsidRDefault="00AA47AD" w:rsidP="00A63F2F">
            <w:pPr>
              <w:widowControl w:val="0"/>
              <w:spacing w:after="0"/>
              <w:rPr>
                <w:ins w:id="418" w:author="Author"/>
                <w:del w:id="419" w:author="Ericsson User" w:date="2025-08-13T22:38:00Z"/>
                <w:rFonts w:ascii="Arial" w:hAnsi="Arial" w:cs="Arial"/>
                <w:sz w:val="18"/>
                <w:szCs w:val="18"/>
              </w:rPr>
            </w:pPr>
            <w:ins w:id="420" w:author="Author">
              <w:del w:id="421" w:author="Ericsson User" w:date="2025-08-13T22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D71" w14:textId="344FE5FD" w:rsidR="00AA47AD" w:rsidRPr="00CA7CB0" w:rsidDel="00F00319" w:rsidRDefault="00AA47AD" w:rsidP="00A63F2F">
            <w:pPr>
              <w:widowControl w:val="0"/>
              <w:spacing w:after="0"/>
              <w:rPr>
                <w:ins w:id="422" w:author="Author"/>
                <w:del w:id="423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0EA" w14:textId="7836FD23" w:rsidR="00AA47AD" w:rsidRPr="00CA7CB0" w:rsidDel="00F00319" w:rsidRDefault="00AA47AD" w:rsidP="00A63F2F">
            <w:pPr>
              <w:widowControl w:val="0"/>
              <w:spacing w:after="0"/>
              <w:rPr>
                <w:ins w:id="424" w:author="Author"/>
                <w:del w:id="425" w:author="Ericsson User" w:date="2025-08-13T22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B2E" w14:textId="709A2CEF" w:rsidR="00AA47AD" w:rsidRPr="00CA7CB0" w:rsidDel="00F00319" w:rsidRDefault="00AA47AD" w:rsidP="00A63F2F">
            <w:pPr>
              <w:widowControl w:val="0"/>
              <w:spacing w:after="0"/>
              <w:rPr>
                <w:ins w:id="426" w:author="Author"/>
                <w:del w:id="427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C50" w14:textId="4A1ED9E0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28" w:author="Author"/>
                <w:del w:id="429" w:author="Ericsson User" w:date="2025-08-13T22:38:00Z"/>
                <w:rFonts w:ascii="Arial" w:hAnsi="Arial"/>
                <w:sz w:val="18"/>
              </w:rPr>
            </w:pPr>
            <w:ins w:id="430" w:author="Author">
              <w:del w:id="431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26B" w14:textId="4015DA9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32" w:author="Author"/>
                <w:del w:id="433" w:author="Ericsson User" w:date="2025-08-13T22:38:00Z"/>
                <w:rFonts w:ascii="Arial" w:hAnsi="Arial"/>
                <w:sz w:val="18"/>
              </w:rPr>
            </w:pPr>
            <w:ins w:id="434" w:author="Author">
              <w:del w:id="435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F8BEE0" w14:textId="1AEFF867" w:rsidTr="00A63F2F">
        <w:trPr>
          <w:ins w:id="436" w:author="Author"/>
          <w:del w:id="43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F4D" w14:textId="17E365AD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438" w:author="Author"/>
                <w:del w:id="439" w:author="Ericsson User" w:date="2025-08-13T22:38:00Z"/>
                <w:rFonts w:ascii="Arial" w:hAnsi="Arial"/>
                <w:sz w:val="18"/>
              </w:rPr>
            </w:pPr>
            <w:ins w:id="440" w:author="Author">
              <w:del w:id="441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582" w14:textId="32CE8562" w:rsidR="00AA47AD" w:rsidRPr="00CA7CB0" w:rsidDel="00F00319" w:rsidRDefault="00AA47AD" w:rsidP="00A63F2F">
            <w:pPr>
              <w:widowControl w:val="0"/>
              <w:spacing w:after="0"/>
              <w:rPr>
                <w:ins w:id="442" w:author="Author"/>
                <w:del w:id="443" w:author="Ericsson User" w:date="2025-08-13T22:38:00Z"/>
                <w:rFonts w:ascii="Arial" w:hAnsi="Arial" w:cs="Arial"/>
                <w:sz w:val="18"/>
                <w:szCs w:val="18"/>
              </w:rPr>
            </w:pPr>
            <w:ins w:id="444" w:author="Author">
              <w:del w:id="445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91C" w14:textId="37DFE010" w:rsidR="00AA47AD" w:rsidRPr="00CA7CB0" w:rsidDel="00F00319" w:rsidRDefault="00AA47AD" w:rsidP="00A63F2F">
            <w:pPr>
              <w:widowControl w:val="0"/>
              <w:spacing w:after="0"/>
              <w:rPr>
                <w:ins w:id="446" w:author="Author"/>
                <w:del w:id="447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972" w14:textId="76CC8265" w:rsidR="00AA47AD" w:rsidRPr="00CA7CB0" w:rsidDel="00F00319" w:rsidRDefault="00AA47AD" w:rsidP="00A63F2F">
            <w:pPr>
              <w:widowControl w:val="0"/>
              <w:spacing w:after="0"/>
              <w:rPr>
                <w:ins w:id="448" w:author="Author"/>
                <w:del w:id="449" w:author="Ericsson User" w:date="2025-08-13T22:38:00Z"/>
                <w:rFonts w:ascii="Arial" w:hAnsi="Arial" w:cs="Arial"/>
                <w:sz w:val="18"/>
                <w:szCs w:val="18"/>
              </w:rPr>
            </w:pPr>
            <w:ins w:id="450" w:author="Author">
              <w:del w:id="451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ED3" w14:textId="5619F11C" w:rsidR="00AA47AD" w:rsidRPr="00CA7CB0" w:rsidDel="00F00319" w:rsidRDefault="00AA47AD" w:rsidP="00A63F2F">
            <w:pPr>
              <w:widowControl w:val="0"/>
              <w:spacing w:after="0"/>
              <w:rPr>
                <w:ins w:id="452" w:author="Author"/>
                <w:del w:id="453" w:author="Ericsson User" w:date="2025-08-13T22:38:00Z"/>
                <w:rFonts w:ascii="Arial" w:hAnsi="Arial"/>
                <w:sz w:val="18"/>
              </w:rPr>
            </w:pPr>
            <w:ins w:id="454" w:author="Author">
              <w:del w:id="455" w:author="Ericsson User" w:date="2025-08-13T22:38:00Z">
                <w:r w:rsidRPr="00721D7C" w:rsidDel="00F00319">
                  <w:rPr>
                    <w:rFonts w:ascii="Arial" w:hAnsi="Arial"/>
                    <w:sz w:val="18"/>
                  </w:rPr>
                  <w:delText xml:space="preserve">Indicates the TA value </w:delText>
                </w:r>
                <w:r w:rsidDel="00F00319">
                  <w:rPr>
                    <w:rFonts w:ascii="Arial" w:hAnsi="Arial"/>
                    <w:sz w:val="18"/>
                  </w:rPr>
                  <w:delText xml:space="preserve">used at successful Random Access, </w:delText>
                </w:r>
                <w:r w:rsidRPr="00721D7C" w:rsidDel="00F00319">
                  <w:rPr>
                    <w:rFonts w:ascii="Arial" w:hAnsi="Arial"/>
                    <w:sz w:val="18"/>
                  </w:rPr>
                  <w:delText>as defined in TS 38.213 [31]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845" w14:textId="0A85406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56" w:author="Author"/>
                <w:del w:id="457" w:author="Ericsson User" w:date="2025-08-13T22:38:00Z"/>
                <w:rFonts w:ascii="Arial" w:hAnsi="Arial"/>
                <w:sz w:val="18"/>
              </w:rPr>
            </w:pPr>
            <w:ins w:id="458" w:author="Author">
              <w:del w:id="459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42F" w14:textId="3504F9C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60" w:author="Author"/>
                <w:del w:id="461" w:author="Ericsson User" w:date="2025-08-13T22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39A567E8" w14:textId="2254C973" w:rsidTr="00A63F2F">
        <w:trPr>
          <w:ins w:id="462" w:author="Author"/>
          <w:del w:id="46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33A" w14:textId="7DA40A71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464" w:author="Author"/>
                <w:del w:id="465" w:author="Ericsson User" w:date="2025-08-13T22:38:00Z"/>
                <w:rFonts w:ascii="Arial" w:hAnsi="Arial"/>
                <w:sz w:val="18"/>
                <w:lang w:val="de-DE"/>
              </w:rPr>
            </w:pPr>
            <w:ins w:id="466" w:author="Author">
              <w:del w:id="467" w:author="Ericsson User" w:date="2025-08-13T22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204" w14:textId="1C342396" w:rsidR="00AA47AD" w:rsidRPr="00CA7CB0" w:rsidDel="00F00319" w:rsidRDefault="00AA47AD" w:rsidP="00A63F2F">
            <w:pPr>
              <w:widowControl w:val="0"/>
              <w:spacing w:after="0"/>
              <w:rPr>
                <w:ins w:id="468" w:author="Author"/>
                <w:del w:id="469" w:author="Ericsson User" w:date="2025-08-13T22:38:00Z"/>
                <w:rFonts w:ascii="Arial" w:hAnsi="Arial" w:cs="Arial"/>
                <w:sz w:val="18"/>
                <w:szCs w:val="18"/>
              </w:rPr>
            </w:pPr>
            <w:ins w:id="470" w:author="Author">
              <w:del w:id="471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5E" w14:textId="1745EFFC" w:rsidR="00AA47AD" w:rsidRPr="00CA7CB0" w:rsidDel="00F00319" w:rsidRDefault="00AA47AD" w:rsidP="00A63F2F">
            <w:pPr>
              <w:widowControl w:val="0"/>
              <w:spacing w:after="0"/>
              <w:rPr>
                <w:ins w:id="472" w:author="Author"/>
                <w:del w:id="473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F7D" w14:textId="35373985" w:rsidR="00AA47AD" w:rsidRPr="00CA7CB0" w:rsidDel="00F00319" w:rsidRDefault="00AA47AD" w:rsidP="00A63F2F">
            <w:pPr>
              <w:widowControl w:val="0"/>
              <w:spacing w:after="0"/>
              <w:rPr>
                <w:ins w:id="474" w:author="Author"/>
                <w:del w:id="475" w:author="Ericsson User" w:date="2025-08-13T22:38:00Z"/>
                <w:rFonts w:ascii="Arial" w:hAnsi="Arial" w:cs="Arial"/>
                <w:sz w:val="18"/>
                <w:szCs w:val="18"/>
              </w:rPr>
            </w:pPr>
            <w:ins w:id="476" w:author="Author">
              <w:del w:id="477" w:author="Ericsson User" w:date="2025-08-13T22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937" w14:textId="22A68241" w:rsidR="00AA47AD" w:rsidRPr="00CA7CB0" w:rsidDel="00F00319" w:rsidRDefault="00AA47AD" w:rsidP="00A63F2F">
            <w:pPr>
              <w:widowControl w:val="0"/>
              <w:spacing w:after="0"/>
              <w:rPr>
                <w:ins w:id="478" w:author="Author"/>
                <w:del w:id="479" w:author="Ericsson User" w:date="2025-08-13T22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817" w14:textId="687F79D8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80" w:author="Author"/>
                <w:del w:id="481" w:author="Ericsson User" w:date="2025-08-13T22:38:00Z"/>
                <w:rFonts w:ascii="Arial" w:hAnsi="Arial"/>
                <w:sz w:val="18"/>
              </w:rPr>
            </w:pPr>
            <w:ins w:id="482" w:author="Author">
              <w:del w:id="483" w:author="Ericsson User" w:date="2025-08-13T22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6F5" w14:textId="7D723B2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84" w:author="Author"/>
                <w:del w:id="485" w:author="Ericsson User" w:date="2025-08-13T22:38:00Z"/>
                <w:rFonts w:ascii="Arial" w:hAnsi="Arial"/>
                <w:sz w:val="18"/>
              </w:rPr>
            </w:pPr>
          </w:p>
        </w:tc>
      </w:tr>
    </w:tbl>
    <w:p w14:paraId="198FEF59" w14:textId="5DA2E11B" w:rsidR="00AA47AD" w:rsidDel="00F00319" w:rsidRDefault="00AA47AD" w:rsidP="00AA47AD">
      <w:pPr>
        <w:rPr>
          <w:ins w:id="486" w:author="Author"/>
          <w:del w:id="487" w:author="Ericsson User" w:date="2025-08-13T22:38:00Z"/>
          <w:i/>
          <w:iCs/>
          <w:noProof/>
        </w:rPr>
      </w:pPr>
    </w:p>
    <w:p w14:paraId="41DDE86C" w14:textId="1A909A94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488" w:author="Author">
        <w:del w:id="489" w:author="Ericsson User" w:date="2025-08-13T22:38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AA47AD" w:rsidRPr="000A0555" w14:paraId="25D5D313" w14:textId="77777777" w:rsidTr="00A63F2F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4ED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B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AA47AD" w:rsidRPr="000A0555" w14:paraId="0F012068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42E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E72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AA47AD" w:rsidRPr="000A0555" w14:paraId="77C7DB70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DE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6D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AA47AD" w:rsidRPr="000A0555" w14:paraId="10CABC95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C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6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AA47AD" w:rsidRPr="000A0555" w14:paraId="78E1E40B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9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8E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CF66572" w14:textId="77777777" w:rsidR="00AA47AD" w:rsidRDefault="00AA47AD" w:rsidP="00AA47AD">
      <w:bookmarkStart w:id="490" w:name="_Toc192843765"/>
    </w:p>
    <w:p w14:paraId="639E8C2C" w14:textId="77777777" w:rsidR="00AA47AD" w:rsidRPr="00356814" w:rsidRDefault="00AA47AD" w:rsidP="00AA47AD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490"/>
    </w:p>
    <w:p w14:paraId="547451F2" w14:textId="77777777" w:rsidR="00AA47AD" w:rsidRPr="00AA5DA2" w:rsidRDefault="00AA47AD" w:rsidP="00AA47AD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0D788237" w14:textId="77777777" w:rsidR="00AA47AD" w:rsidRPr="0009701E" w:rsidRDefault="00AA47AD" w:rsidP="00AA47AD">
      <w:pPr>
        <w:widowControl w:val="0"/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AA5DA2" w14:paraId="5EAA6AB9" w14:textId="77777777" w:rsidTr="00A63F2F">
        <w:trPr>
          <w:tblHeader/>
        </w:trPr>
        <w:tc>
          <w:tcPr>
            <w:tcW w:w="2160" w:type="dxa"/>
          </w:tcPr>
          <w:p w14:paraId="63282E87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DD3E0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060241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915532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7E5A58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5CD37D" w14:textId="77777777" w:rsidR="00AA47AD" w:rsidRPr="0030753D" w:rsidRDefault="00AA47AD" w:rsidP="00A63F2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42A1D15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A47AD" w:rsidRPr="00AA5DA2" w14:paraId="37A22EE8" w14:textId="77777777" w:rsidTr="00A63F2F">
        <w:tc>
          <w:tcPr>
            <w:tcW w:w="2160" w:type="dxa"/>
          </w:tcPr>
          <w:p w14:paraId="4ACD16F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F771B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D2BE8C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4A965" w14:textId="77777777" w:rsidR="00AA47AD" w:rsidRPr="00924C10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1436BC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8B3E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433C0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A47AD" w:rsidRPr="00AA5DA2" w14:paraId="03C3B88F" w14:textId="77777777" w:rsidTr="00A63F2F">
        <w:tc>
          <w:tcPr>
            <w:tcW w:w="2160" w:type="dxa"/>
          </w:tcPr>
          <w:p w14:paraId="63EE5252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8D8FE0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68ED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F29356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60B442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25407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E4B8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A47AD" w:rsidRPr="00AA5DA2" w14:paraId="48BABC81" w14:textId="77777777" w:rsidTr="00A63F2F">
        <w:tc>
          <w:tcPr>
            <w:tcW w:w="2160" w:type="dxa"/>
          </w:tcPr>
          <w:p w14:paraId="068C0305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445C8BB7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68CE7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8C55CAF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817AE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55EF1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807AA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AA47AD" w:rsidRPr="00AA5DA2" w14:paraId="7B174400" w14:textId="77777777" w:rsidTr="00A63F2F">
        <w:tc>
          <w:tcPr>
            <w:tcW w:w="2160" w:type="dxa"/>
          </w:tcPr>
          <w:p w14:paraId="3EDE8019" w14:textId="77777777" w:rsidR="00AA47AD" w:rsidRPr="00FE182D" w:rsidRDefault="00AA47AD" w:rsidP="00A63F2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8E513BF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339055" w14:textId="77777777" w:rsidR="00AA47AD" w:rsidRPr="00AE679B" w:rsidRDefault="00AA47AD" w:rsidP="00A63F2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34CFCA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5145A1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D0F8C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E59F25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47AD" w:rsidRPr="00AA5DA2" w14:paraId="3AB27D6C" w14:textId="77777777" w:rsidTr="00A63F2F">
        <w:tc>
          <w:tcPr>
            <w:tcW w:w="2160" w:type="dxa"/>
          </w:tcPr>
          <w:p w14:paraId="4698B3F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6B3D60F3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BD3008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87028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202392C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304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8B010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0319" w:rsidRPr="00CA7CB0" w14:paraId="4B6DCD0B" w14:textId="77777777" w:rsidTr="00A63F2F">
        <w:trPr>
          <w:ins w:id="491" w:author="Ericsson User" w:date="2025-08-13T22:39:00Z"/>
        </w:trPr>
        <w:tc>
          <w:tcPr>
            <w:tcW w:w="2160" w:type="dxa"/>
          </w:tcPr>
          <w:p w14:paraId="0567E2E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2" w:author="Ericsson User" w:date="2025-08-13T22:39:00Z"/>
              </w:rPr>
            </w:pPr>
            <w:ins w:id="493" w:author="Ericsson User" w:date="2025-08-13T22:39:00Z">
              <w:r>
                <w:rPr>
                  <w:b/>
                  <w:bCs/>
                </w:rPr>
                <w:t>MRO for LTM Information</w:t>
              </w:r>
            </w:ins>
          </w:p>
        </w:tc>
        <w:tc>
          <w:tcPr>
            <w:tcW w:w="1080" w:type="dxa"/>
          </w:tcPr>
          <w:p w14:paraId="7D77B92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4" w:author="Ericsson User" w:date="2025-08-13T22:39:00Z"/>
              </w:rPr>
            </w:pPr>
            <w:ins w:id="495" w:author="Ericsson User" w:date="2025-08-13T22:39:00Z">
              <w:r w:rsidRPr="00CA7CB0">
                <w:t>O</w:t>
              </w:r>
            </w:ins>
          </w:p>
        </w:tc>
        <w:tc>
          <w:tcPr>
            <w:tcW w:w="1080" w:type="dxa"/>
          </w:tcPr>
          <w:p w14:paraId="7506670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6" w:author="Ericsson User" w:date="2025-08-13T22:39:00Z"/>
              </w:rPr>
            </w:pPr>
          </w:p>
        </w:tc>
        <w:tc>
          <w:tcPr>
            <w:tcW w:w="1512" w:type="dxa"/>
          </w:tcPr>
          <w:p w14:paraId="11AB66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7" w:author="Ericsson User" w:date="2025-08-13T22:39:00Z"/>
              </w:rPr>
            </w:pPr>
          </w:p>
        </w:tc>
        <w:tc>
          <w:tcPr>
            <w:tcW w:w="1728" w:type="dxa"/>
          </w:tcPr>
          <w:p w14:paraId="7782CA2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8" w:author="Ericsson User" w:date="2025-08-13T22:39:00Z"/>
              </w:rPr>
            </w:pPr>
          </w:p>
        </w:tc>
        <w:tc>
          <w:tcPr>
            <w:tcW w:w="1080" w:type="dxa"/>
          </w:tcPr>
          <w:p w14:paraId="6F917E1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99" w:author="Ericsson User" w:date="2025-08-13T22:39:00Z"/>
              </w:rPr>
            </w:pPr>
            <w:ins w:id="500" w:author="Ericsson User" w:date="2025-08-13T22:39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3B9E8554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01" w:author="Ericsson User" w:date="2025-08-13T22:39:00Z"/>
              </w:rPr>
            </w:pPr>
            <w:ins w:id="502" w:author="Ericsson User" w:date="2025-08-13T22:39:00Z">
              <w:r w:rsidRPr="00CA7CB0">
                <w:t>ignore</w:t>
              </w:r>
            </w:ins>
          </w:p>
        </w:tc>
      </w:tr>
      <w:tr w:rsidR="00F00319" w:rsidRPr="00CA7CB0" w14:paraId="0F780EFD" w14:textId="77777777" w:rsidTr="00A63F2F">
        <w:trPr>
          <w:ins w:id="503" w:author="Ericsson User" w:date="2025-08-13T22:39:00Z"/>
        </w:trPr>
        <w:tc>
          <w:tcPr>
            <w:tcW w:w="2160" w:type="dxa"/>
          </w:tcPr>
          <w:p w14:paraId="4E5FFD8E" w14:textId="77777777" w:rsidR="00F00319" w:rsidRPr="00F87ECF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04" w:author="Ericsson User" w:date="2025-08-13T22:39:00Z"/>
                <w:lang w:val="sv-SE"/>
              </w:rPr>
            </w:pPr>
            <w:ins w:id="505" w:author="Ericsson User" w:date="2025-08-13T22:39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538F1344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6" w:author="Ericsson User" w:date="2025-08-13T22:39:00Z"/>
              </w:rPr>
            </w:pPr>
            <w:ins w:id="507" w:author="Ericsson User" w:date="2025-08-13T22:39:00Z">
              <w:r>
                <w:t>M</w:t>
              </w:r>
            </w:ins>
          </w:p>
        </w:tc>
        <w:tc>
          <w:tcPr>
            <w:tcW w:w="1080" w:type="dxa"/>
          </w:tcPr>
          <w:p w14:paraId="32E2FA0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8" w:author="Ericsson User" w:date="2025-08-13T22:39:00Z"/>
              </w:rPr>
            </w:pPr>
          </w:p>
        </w:tc>
        <w:tc>
          <w:tcPr>
            <w:tcW w:w="1512" w:type="dxa"/>
          </w:tcPr>
          <w:p w14:paraId="489E048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9" w:author="Ericsson User" w:date="2025-08-13T22:39:00Z"/>
              </w:rPr>
            </w:pPr>
            <w:ins w:id="510" w:author="Ericsson User" w:date="2025-08-13T22:39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71218FA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1" w:author="Ericsson User" w:date="2025-08-13T22:39:00Z"/>
              </w:rPr>
            </w:pPr>
          </w:p>
        </w:tc>
        <w:tc>
          <w:tcPr>
            <w:tcW w:w="1080" w:type="dxa"/>
          </w:tcPr>
          <w:p w14:paraId="2F90F23B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12" w:author="Ericsson User" w:date="2025-08-13T22:39:00Z"/>
              </w:rPr>
            </w:pPr>
            <w:ins w:id="513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6A97EF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14" w:author="Ericsson User" w:date="2025-08-13T22:39:00Z"/>
              </w:rPr>
            </w:pPr>
          </w:p>
        </w:tc>
      </w:tr>
      <w:tr w:rsidR="00F00319" w:rsidRPr="00CA7CB0" w14:paraId="2F2C136C" w14:textId="77777777" w:rsidTr="00A63F2F">
        <w:trPr>
          <w:ins w:id="515" w:author="Ericsson User" w:date="2025-08-13T22:39:00Z"/>
        </w:trPr>
        <w:tc>
          <w:tcPr>
            <w:tcW w:w="2160" w:type="dxa"/>
          </w:tcPr>
          <w:p w14:paraId="0BE3CA2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16" w:author="Ericsson User" w:date="2025-08-13T22:39:00Z"/>
              </w:rPr>
            </w:pPr>
            <w:ins w:id="517" w:author="Ericsson User" w:date="2025-08-13T22:39:00Z">
              <w:r w:rsidRPr="00CA7CB0">
                <w:t>&gt;</w:t>
              </w:r>
              <w:r>
                <w:t>BFR SSB Index</w:t>
              </w:r>
            </w:ins>
          </w:p>
        </w:tc>
        <w:tc>
          <w:tcPr>
            <w:tcW w:w="1080" w:type="dxa"/>
          </w:tcPr>
          <w:p w14:paraId="3CCF875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8" w:author="Ericsson User" w:date="2025-08-13T22:39:00Z"/>
              </w:rPr>
            </w:pPr>
            <w:ins w:id="519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00873B5F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0" w:author="Ericsson User" w:date="2025-08-13T22:39:00Z"/>
              </w:rPr>
            </w:pPr>
          </w:p>
        </w:tc>
        <w:tc>
          <w:tcPr>
            <w:tcW w:w="1512" w:type="dxa"/>
          </w:tcPr>
          <w:p w14:paraId="5EFD522C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1" w:author="Ericsson User" w:date="2025-08-13T22:39:00Z"/>
              </w:rPr>
            </w:pPr>
            <w:ins w:id="522" w:author="Ericsson User" w:date="2025-08-13T22:39:00Z">
              <w:r>
                <w:t>INTEGER (0..63)</w:t>
              </w:r>
            </w:ins>
          </w:p>
        </w:tc>
        <w:tc>
          <w:tcPr>
            <w:tcW w:w="1728" w:type="dxa"/>
          </w:tcPr>
          <w:p w14:paraId="374657B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3" w:author="Ericsson User" w:date="2025-08-13T22:39:00Z"/>
              </w:rPr>
            </w:pPr>
            <w:ins w:id="524" w:author="Ericsson User" w:date="2025-08-13T22:39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lastRenderedPageBreak/>
                <w:t>Beam Failure Recovery.</w:t>
              </w:r>
            </w:ins>
          </w:p>
        </w:tc>
        <w:tc>
          <w:tcPr>
            <w:tcW w:w="1080" w:type="dxa"/>
          </w:tcPr>
          <w:p w14:paraId="209F3AA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25" w:author="Ericsson User" w:date="2025-08-13T22:39:00Z"/>
              </w:rPr>
            </w:pPr>
            <w:ins w:id="526" w:author="Ericsson User" w:date="2025-08-13T22:39:00Z">
              <w:r w:rsidRPr="00CA7CB0">
                <w:lastRenderedPageBreak/>
                <w:t>-</w:t>
              </w:r>
            </w:ins>
          </w:p>
        </w:tc>
        <w:tc>
          <w:tcPr>
            <w:tcW w:w="1080" w:type="dxa"/>
          </w:tcPr>
          <w:p w14:paraId="179AF816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27" w:author="Ericsson User" w:date="2025-08-13T22:39:00Z"/>
              </w:rPr>
            </w:pPr>
          </w:p>
        </w:tc>
      </w:tr>
      <w:tr w:rsidR="00F00319" w:rsidRPr="00CA7CB0" w14:paraId="5CFE9E16" w14:textId="77777777" w:rsidTr="00A63F2F">
        <w:trPr>
          <w:ins w:id="528" w:author="Ericsson User" w:date="2025-08-13T22:39:00Z"/>
        </w:trPr>
        <w:tc>
          <w:tcPr>
            <w:tcW w:w="2160" w:type="dxa"/>
          </w:tcPr>
          <w:p w14:paraId="48F1EF4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29" w:author="Ericsson User" w:date="2025-08-13T22:39:00Z"/>
              </w:rPr>
            </w:pPr>
            <w:ins w:id="530" w:author="Ericsson User" w:date="2025-08-13T22:39:00Z">
              <w:r w:rsidRPr="00CA7CB0">
                <w:t>&gt;</w:t>
              </w:r>
              <w:r>
                <w:t>Target SSB Index after Cell Switch Failure</w:t>
              </w:r>
            </w:ins>
          </w:p>
        </w:tc>
        <w:tc>
          <w:tcPr>
            <w:tcW w:w="1080" w:type="dxa"/>
          </w:tcPr>
          <w:p w14:paraId="04743C0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31" w:author="Ericsson User" w:date="2025-08-13T22:39:00Z"/>
              </w:rPr>
            </w:pPr>
            <w:ins w:id="532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7A2E85F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33" w:author="Ericsson User" w:date="2025-08-13T22:39:00Z"/>
              </w:rPr>
            </w:pPr>
          </w:p>
        </w:tc>
        <w:tc>
          <w:tcPr>
            <w:tcW w:w="1512" w:type="dxa"/>
          </w:tcPr>
          <w:p w14:paraId="65D751B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34" w:author="Ericsson User" w:date="2025-08-13T22:39:00Z"/>
              </w:rPr>
            </w:pPr>
            <w:ins w:id="535" w:author="Ericsson User" w:date="2025-08-13T22:39:00Z">
              <w:r>
                <w:t>INTEGER (0..63)</w:t>
              </w:r>
            </w:ins>
          </w:p>
        </w:tc>
        <w:tc>
          <w:tcPr>
            <w:tcW w:w="1728" w:type="dxa"/>
          </w:tcPr>
          <w:p w14:paraId="1067B23B" w14:textId="46E2A3BE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36" w:author="Ericsson User" w:date="2025-08-13T22:39:00Z"/>
              </w:rPr>
            </w:pPr>
            <w:ins w:id="537" w:author="Ericsson User" w:date="2025-08-13T22:39:00Z">
              <w:r>
                <w:t>SSB Index of the</w:t>
              </w:r>
            </w:ins>
            <w:r w:rsidR="00EC5FCA">
              <w:t xml:space="preserve"> </w:t>
            </w:r>
            <w:ins w:id="538" w:author="Ericsson User" w:date="2025-08-13T22:39:00Z">
              <w:r w:rsidRPr="00F53AB6">
                <w:t>re-established</w:t>
              </w:r>
              <w:r>
                <w:t xml:space="preserve"> or </w:t>
              </w:r>
              <w:r w:rsidRPr="00F53AB6">
                <w:t xml:space="preserve">recovery </w:t>
              </w:r>
              <w:r>
                <w:t xml:space="preserve">beam after </w:t>
              </w:r>
              <w:r w:rsidRPr="00F53AB6">
                <w:t>LTM Cell Switch Failure</w:t>
              </w:r>
              <w:r>
                <w:t>.</w:t>
              </w:r>
            </w:ins>
          </w:p>
        </w:tc>
        <w:tc>
          <w:tcPr>
            <w:tcW w:w="1080" w:type="dxa"/>
          </w:tcPr>
          <w:p w14:paraId="752D2A7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39" w:author="Ericsson User" w:date="2025-08-13T22:39:00Z"/>
              </w:rPr>
            </w:pPr>
            <w:ins w:id="540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0C4124A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41" w:author="Ericsson User" w:date="2025-08-13T22:39:00Z"/>
              </w:rPr>
            </w:pPr>
          </w:p>
        </w:tc>
      </w:tr>
      <w:tr w:rsidR="00F00319" w:rsidRPr="00CA7CB0" w14:paraId="1E3ABB59" w14:textId="77777777" w:rsidTr="00A63F2F">
        <w:trPr>
          <w:ins w:id="542" w:author="Ericsson User" w:date="2025-08-13T22:39:00Z"/>
        </w:trPr>
        <w:tc>
          <w:tcPr>
            <w:tcW w:w="2160" w:type="dxa"/>
          </w:tcPr>
          <w:p w14:paraId="2F039FD7" w14:textId="1AAB509D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43" w:author="Ericsson User" w:date="2025-08-13T22:39:00Z"/>
              </w:rPr>
            </w:pPr>
            <w:ins w:id="544" w:author="Ericsson User" w:date="2025-08-13T22:39:00Z">
              <w:r w:rsidRPr="00376029">
                <w:t xml:space="preserve">&gt;TA </w:t>
              </w:r>
            </w:ins>
            <w:ins w:id="545" w:author="Ericsson User" w:date="2025-08-27T12:53:00Z">
              <w:r w:rsidR="0098440A">
                <w:t>Information</w:t>
              </w:r>
            </w:ins>
          </w:p>
        </w:tc>
        <w:tc>
          <w:tcPr>
            <w:tcW w:w="1080" w:type="dxa"/>
          </w:tcPr>
          <w:p w14:paraId="3917B98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46" w:author="Ericsson User" w:date="2025-08-13T22:39:00Z"/>
              </w:rPr>
            </w:pPr>
            <w:ins w:id="547" w:author="Ericsson User" w:date="2025-08-13T22:39:00Z">
              <w:r>
                <w:t>O</w:t>
              </w:r>
            </w:ins>
          </w:p>
        </w:tc>
        <w:tc>
          <w:tcPr>
            <w:tcW w:w="1080" w:type="dxa"/>
          </w:tcPr>
          <w:p w14:paraId="5E3508E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48" w:author="Ericsson User" w:date="2025-08-13T22:39:00Z"/>
              </w:rPr>
            </w:pPr>
          </w:p>
        </w:tc>
        <w:tc>
          <w:tcPr>
            <w:tcW w:w="1512" w:type="dxa"/>
          </w:tcPr>
          <w:p w14:paraId="33A404E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49" w:author="Ericsson User" w:date="2025-08-13T22:39:00Z"/>
              </w:rPr>
            </w:pPr>
            <w:ins w:id="550" w:author="Ericsson User" w:date="2025-08-13T22:39:00Z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365CCA1D" w14:textId="62C93212" w:rsidR="00F00319" w:rsidRPr="00CA7CB0" w:rsidRDefault="00843BCA" w:rsidP="00A63F2F">
            <w:pPr>
              <w:pStyle w:val="TAL"/>
              <w:keepNext w:val="0"/>
              <w:keepLines w:val="0"/>
              <w:widowControl w:val="0"/>
              <w:rPr>
                <w:ins w:id="551" w:author="Ericsson User" w:date="2025-08-13T22:39:00Z"/>
              </w:rPr>
            </w:pPr>
            <w:ins w:id="552" w:author="Ericsson User" w:date="2025-08-27T12:57:00Z">
              <w:r w:rsidRPr="00376029">
                <w:t xml:space="preserve">Indicates the TA value, as defined in TS 38.213 [31], used at successful Random Access </w:t>
              </w:r>
              <w:r>
                <w:t xml:space="preserve">during LTM recovery or re-establishment </w:t>
              </w:r>
              <w:r w:rsidRPr="00376029">
                <w:t xml:space="preserve">after a Cell Switch failure in same </w:t>
              </w:r>
              <w:del w:id="553" w:author="Nokia" w:date="2025-08-27T12:11:00Z">
                <w:r w:rsidRPr="00376029" w:rsidDel="00284123">
                  <w:delText>beam</w:delText>
                </w:r>
              </w:del>
            </w:ins>
            <w:ins w:id="554" w:author="Nokia" w:date="2025-08-27T12:11:00Z">
              <w:r w:rsidR="00284123">
                <w:t>cell</w:t>
              </w:r>
            </w:ins>
            <w:ins w:id="555" w:author="Ericsson User" w:date="2025-08-27T12:57:00Z">
              <w:r w:rsidRPr="00376029">
                <w:t>.</w:t>
              </w:r>
            </w:ins>
          </w:p>
        </w:tc>
        <w:tc>
          <w:tcPr>
            <w:tcW w:w="1080" w:type="dxa"/>
          </w:tcPr>
          <w:p w14:paraId="20C29D38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56" w:author="Ericsson User" w:date="2025-08-13T22:39:00Z"/>
              </w:rPr>
            </w:pPr>
            <w:ins w:id="557" w:author="Ericsson User" w:date="2025-08-13T22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5162949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58" w:author="Ericsson User" w:date="2025-08-13T22:39:00Z"/>
              </w:rPr>
            </w:pPr>
          </w:p>
        </w:tc>
      </w:tr>
      <w:tr w:rsidR="00AA47AD" w:rsidRPr="00CA7CB0" w:rsidDel="00F00319" w14:paraId="3E5F822D" w14:textId="1F21CBAB" w:rsidTr="00A63F2F">
        <w:trPr>
          <w:ins w:id="559" w:author="Author"/>
          <w:del w:id="560" w:author="Ericsson User" w:date="2025-08-13T22:40:00Z"/>
        </w:trPr>
        <w:tc>
          <w:tcPr>
            <w:tcW w:w="2160" w:type="dxa"/>
          </w:tcPr>
          <w:p w14:paraId="6C826DF3" w14:textId="341A17B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1" w:author="Author"/>
                <w:del w:id="562" w:author="Ericsson User" w:date="2025-08-13T22:40:00Z"/>
              </w:rPr>
            </w:pPr>
            <w:bookmarkStart w:id="563" w:name="_Hlk198831239"/>
            <w:ins w:id="564" w:author="Author">
              <w:del w:id="565" w:author="Ericsson User" w:date="2025-08-13T22:40:00Z">
                <w:r w:rsidRPr="00CA7CB0" w:rsidDel="00F00319">
                  <w:rPr>
                    <w:b/>
                    <w:bCs/>
                  </w:rPr>
                  <w:delText>Beam Failure Recovery Information</w:delText>
                </w:r>
              </w:del>
            </w:ins>
          </w:p>
        </w:tc>
        <w:tc>
          <w:tcPr>
            <w:tcW w:w="1080" w:type="dxa"/>
          </w:tcPr>
          <w:p w14:paraId="62C0FBAF" w14:textId="692B35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6" w:author="Author"/>
                <w:del w:id="567" w:author="Ericsson User" w:date="2025-08-13T22:40:00Z"/>
              </w:rPr>
            </w:pPr>
            <w:ins w:id="568" w:author="Author">
              <w:del w:id="569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208464E2" w14:textId="39B5EF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70" w:author="Author"/>
                <w:del w:id="571" w:author="Ericsson User" w:date="2025-08-13T22:40:00Z"/>
              </w:rPr>
            </w:pPr>
          </w:p>
        </w:tc>
        <w:tc>
          <w:tcPr>
            <w:tcW w:w="1512" w:type="dxa"/>
          </w:tcPr>
          <w:p w14:paraId="121EF2B1" w14:textId="13A780A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72" w:author="Author"/>
                <w:del w:id="573" w:author="Ericsson User" w:date="2025-08-13T22:40:00Z"/>
              </w:rPr>
            </w:pPr>
          </w:p>
        </w:tc>
        <w:tc>
          <w:tcPr>
            <w:tcW w:w="1728" w:type="dxa"/>
          </w:tcPr>
          <w:p w14:paraId="485139CE" w14:textId="1C00495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74" w:author="Author"/>
                <w:del w:id="575" w:author="Ericsson User" w:date="2025-08-13T22:40:00Z"/>
              </w:rPr>
            </w:pPr>
          </w:p>
        </w:tc>
        <w:tc>
          <w:tcPr>
            <w:tcW w:w="1080" w:type="dxa"/>
          </w:tcPr>
          <w:p w14:paraId="6F2374F1" w14:textId="472C773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76" w:author="Author"/>
                <w:del w:id="577" w:author="Ericsson User" w:date="2025-08-13T22:40:00Z"/>
              </w:rPr>
            </w:pPr>
            <w:ins w:id="578" w:author="Author">
              <w:del w:id="579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3E4A2AFA" w14:textId="2EFC464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80" w:author="Author"/>
                <w:del w:id="581" w:author="Ericsson User" w:date="2025-08-13T22:40:00Z"/>
              </w:rPr>
            </w:pPr>
            <w:ins w:id="582" w:author="Author">
              <w:del w:id="583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18366019" w14:textId="2A1A6319" w:rsidTr="00A63F2F">
        <w:trPr>
          <w:ins w:id="584" w:author="Author"/>
          <w:del w:id="585" w:author="Ericsson User" w:date="2025-08-13T22:40:00Z"/>
        </w:trPr>
        <w:tc>
          <w:tcPr>
            <w:tcW w:w="2160" w:type="dxa"/>
          </w:tcPr>
          <w:p w14:paraId="7111CB84" w14:textId="7DBF24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86" w:author="Author"/>
                <w:del w:id="587" w:author="Ericsson User" w:date="2025-08-13T22:40:00Z"/>
              </w:rPr>
            </w:pPr>
            <w:ins w:id="588" w:author="Author">
              <w:del w:id="589" w:author="Ericsson User" w:date="2025-08-13T22:40:00Z">
                <w:r w:rsidRPr="00CA7CB0" w:rsidDel="00F00319">
                  <w:delText>&gt;Recovery TCI State</w:delText>
                </w:r>
              </w:del>
            </w:ins>
          </w:p>
        </w:tc>
        <w:tc>
          <w:tcPr>
            <w:tcW w:w="1080" w:type="dxa"/>
          </w:tcPr>
          <w:p w14:paraId="52B9789E" w14:textId="2EA4EE4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0" w:author="Author"/>
                <w:del w:id="591" w:author="Ericsson User" w:date="2025-08-13T22:40:00Z"/>
              </w:rPr>
            </w:pPr>
            <w:ins w:id="592" w:author="Author">
              <w:del w:id="593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055345E" w14:textId="085608D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4" w:author="Author"/>
                <w:del w:id="595" w:author="Ericsson User" w:date="2025-08-13T22:40:00Z"/>
              </w:rPr>
            </w:pPr>
          </w:p>
        </w:tc>
        <w:tc>
          <w:tcPr>
            <w:tcW w:w="1512" w:type="dxa"/>
          </w:tcPr>
          <w:p w14:paraId="4FC6D45D" w14:textId="2DE48021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6" w:author="Author"/>
                <w:del w:id="597" w:author="Ericsson User" w:date="2025-08-13T22:40:00Z"/>
              </w:rPr>
            </w:pPr>
            <w:ins w:id="598" w:author="Author">
              <w:del w:id="599" w:author="Ericsson User" w:date="2025-08-13T22:40:00Z">
                <w:r w:rsidRPr="00CA7CB0" w:rsidDel="00F00319">
                  <w:delText>OCTET STRING</w:delText>
                </w:r>
              </w:del>
            </w:ins>
          </w:p>
        </w:tc>
        <w:tc>
          <w:tcPr>
            <w:tcW w:w="1728" w:type="dxa"/>
          </w:tcPr>
          <w:p w14:paraId="19CDC1F0" w14:textId="0D45DEC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00" w:author="Author"/>
                <w:del w:id="601" w:author="Ericsson User" w:date="2025-08-13T22:40:00Z"/>
              </w:rPr>
            </w:pPr>
            <w:ins w:id="602" w:author="Author">
              <w:del w:id="603" w:author="Ericsson User" w:date="2025-08-13T22:40:00Z">
                <w:r w:rsidRPr="00CA7CB0" w:rsidDel="00F00319">
                  <w:delText xml:space="preserve">Includes the </w:delText>
                </w:r>
                <w:r w:rsidRPr="00CA7CB0" w:rsidDel="00F00319">
                  <w:rPr>
                    <w:i/>
                    <w:iCs/>
                  </w:rPr>
                  <w:delText>TCI-StateId</w:delText>
                </w:r>
                <w:r w:rsidRPr="00CA7CB0" w:rsidDel="00F00319"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</w:tcPr>
          <w:p w14:paraId="0595D8FA" w14:textId="71ADB61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04" w:author="Author"/>
                <w:del w:id="605" w:author="Ericsson User" w:date="2025-08-13T22:40:00Z"/>
              </w:rPr>
            </w:pPr>
            <w:ins w:id="606" w:author="Author">
              <w:del w:id="607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B1988E" w14:textId="302F8552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08" w:author="Author"/>
                <w:del w:id="609" w:author="Ericsson User" w:date="2025-08-13T22:40:00Z"/>
              </w:rPr>
            </w:pPr>
          </w:p>
        </w:tc>
      </w:tr>
      <w:tr w:rsidR="00AA47AD" w:rsidRPr="00CA7CB0" w:rsidDel="00F00319" w14:paraId="56AA63CB" w14:textId="76151E60" w:rsidTr="00A63F2F">
        <w:trPr>
          <w:ins w:id="610" w:author="Author"/>
          <w:del w:id="611" w:author="Ericsson User" w:date="2025-08-13T22:40:00Z"/>
        </w:trPr>
        <w:tc>
          <w:tcPr>
            <w:tcW w:w="2160" w:type="dxa"/>
          </w:tcPr>
          <w:p w14:paraId="791150C2" w14:textId="127570CC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12" w:author="Author"/>
                <w:del w:id="613" w:author="Ericsson User" w:date="2025-08-13T22:40:00Z"/>
                <w:lang w:val="sv-SE"/>
              </w:rPr>
            </w:pPr>
            <w:ins w:id="614" w:author="Author">
              <w:del w:id="615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28540CBA" w14:textId="29DB77B3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6" w:author="Author"/>
                <w:del w:id="617" w:author="Ericsson User" w:date="2025-08-13T22:40:00Z"/>
              </w:rPr>
            </w:pPr>
            <w:ins w:id="618" w:author="Author">
              <w:del w:id="619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B7904ED" w14:textId="638BC77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20" w:author="Author"/>
                <w:del w:id="621" w:author="Ericsson User" w:date="2025-08-13T22:40:00Z"/>
              </w:rPr>
            </w:pPr>
          </w:p>
        </w:tc>
        <w:tc>
          <w:tcPr>
            <w:tcW w:w="1512" w:type="dxa"/>
          </w:tcPr>
          <w:p w14:paraId="2CBECB45" w14:textId="0840DB5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22" w:author="Author"/>
                <w:del w:id="623" w:author="Ericsson User" w:date="2025-08-13T22:40:00Z"/>
              </w:rPr>
            </w:pPr>
            <w:ins w:id="624" w:author="Author">
              <w:del w:id="625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2E88E15F" w14:textId="3B2B7D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26" w:author="Author"/>
                <w:del w:id="627" w:author="Ericsson User" w:date="2025-08-13T22:40:00Z"/>
              </w:rPr>
            </w:pPr>
          </w:p>
        </w:tc>
        <w:tc>
          <w:tcPr>
            <w:tcW w:w="1080" w:type="dxa"/>
          </w:tcPr>
          <w:p w14:paraId="543AC20B" w14:textId="3C32CA3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28" w:author="Author"/>
                <w:del w:id="629" w:author="Ericsson User" w:date="2025-08-13T22:40:00Z"/>
              </w:rPr>
            </w:pPr>
            <w:ins w:id="630" w:author="Author">
              <w:del w:id="631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D32F33D" w14:textId="0383E5D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32" w:author="Author"/>
                <w:del w:id="633" w:author="Ericsson User" w:date="2025-08-13T22:40:00Z"/>
              </w:rPr>
            </w:pPr>
          </w:p>
        </w:tc>
      </w:tr>
      <w:tr w:rsidR="00AA47AD" w:rsidRPr="00CA7CB0" w:rsidDel="00F00319" w14:paraId="499C7241" w14:textId="3EDC51ED" w:rsidTr="00A63F2F">
        <w:trPr>
          <w:ins w:id="634" w:author="Author"/>
          <w:del w:id="635" w:author="Ericsson User" w:date="2025-08-13T22:40:00Z"/>
        </w:trPr>
        <w:tc>
          <w:tcPr>
            <w:tcW w:w="2160" w:type="dxa"/>
          </w:tcPr>
          <w:p w14:paraId="61C34DAB" w14:textId="7CE7771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6" w:author="Author"/>
                <w:del w:id="637" w:author="Ericsson User" w:date="2025-08-13T22:40:00Z"/>
              </w:rPr>
            </w:pPr>
            <w:ins w:id="638" w:author="Author">
              <w:del w:id="639" w:author="Ericsson User" w:date="2025-08-13T22:40:00Z">
                <w:r w:rsidDel="00F00319">
                  <w:rPr>
                    <w:b/>
                    <w:bCs/>
                  </w:rPr>
                  <w:delText>LTM Cell Switch Failure due to Wrong Beam</w:delText>
                </w:r>
                <w:r w:rsidRPr="00CA7CB0" w:rsidDel="00F00319">
                  <w:rPr>
                    <w:b/>
                    <w:bCs/>
                  </w:rPr>
                  <w:delText xml:space="preserve"> Information</w:delText>
                </w:r>
              </w:del>
            </w:ins>
          </w:p>
        </w:tc>
        <w:tc>
          <w:tcPr>
            <w:tcW w:w="1080" w:type="dxa"/>
          </w:tcPr>
          <w:p w14:paraId="1C877AAE" w14:textId="4259BD2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0" w:author="Author"/>
                <w:del w:id="641" w:author="Ericsson User" w:date="2025-08-13T22:40:00Z"/>
              </w:rPr>
            </w:pPr>
            <w:ins w:id="642" w:author="Author">
              <w:del w:id="643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147A2BB9" w14:textId="07BB751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4" w:author="Author"/>
                <w:del w:id="645" w:author="Ericsson User" w:date="2025-08-13T22:40:00Z"/>
              </w:rPr>
            </w:pPr>
          </w:p>
        </w:tc>
        <w:tc>
          <w:tcPr>
            <w:tcW w:w="1512" w:type="dxa"/>
          </w:tcPr>
          <w:p w14:paraId="2DEC08C3" w14:textId="3D88A67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6" w:author="Author"/>
                <w:del w:id="647" w:author="Ericsson User" w:date="2025-08-13T22:40:00Z"/>
              </w:rPr>
            </w:pPr>
          </w:p>
        </w:tc>
        <w:tc>
          <w:tcPr>
            <w:tcW w:w="1728" w:type="dxa"/>
          </w:tcPr>
          <w:p w14:paraId="5318EF4A" w14:textId="3E67D1C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8" w:author="Author"/>
                <w:del w:id="649" w:author="Ericsson User" w:date="2025-08-13T22:40:00Z"/>
              </w:rPr>
            </w:pPr>
          </w:p>
        </w:tc>
        <w:tc>
          <w:tcPr>
            <w:tcW w:w="1080" w:type="dxa"/>
          </w:tcPr>
          <w:p w14:paraId="7EA0CA89" w14:textId="76D5D999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50" w:author="Author"/>
                <w:del w:id="651" w:author="Ericsson User" w:date="2025-08-13T22:40:00Z"/>
              </w:rPr>
            </w:pPr>
            <w:ins w:id="652" w:author="Author">
              <w:del w:id="653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7986F61B" w14:textId="5F2F910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54" w:author="Author"/>
                <w:del w:id="655" w:author="Ericsson User" w:date="2025-08-13T22:40:00Z"/>
              </w:rPr>
            </w:pPr>
            <w:ins w:id="656" w:author="Author">
              <w:del w:id="657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2DE162FF" w14:textId="4F5BFADE" w:rsidTr="00A63F2F">
        <w:trPr>
          <w:ins w:id="658" w:author="Author"/>
          <w:del w:id="659" w:author="Ericsson User" w:date="2025-08-13T22:40:00Z"/>
        </w:trPr>
        <w:tc>
          <w:tcPr>
            <w:tcW w:w="2160" w:type="dxa"/>
          </w:tcPr>
          <w:p w14:paraId="11D7F89D" w14:textId="7072602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60" w:author="Author"/>
                <w:del w:id="661" w:author="Ericsson User" w:date="2025-08-13T22:40:00Z"/>
              </w:rPr>
            </w:pPr>
            <w:ins w:id="662" w:author="Author">
              <w:del w:id="663" w:author="Ericsson User" w:date="2025-08-13T22:40:00Z">
                <w:r w:rsidRPr="00CA7CB0" w:rsidDel="00F00319">
                  <w:delText>&gt;</w:delText>
                </w:r>
                <w:r w:rsidDel="00F00319">
                  <w:delText>Target Beam Information</w:delText>
                </w:r>
              </w:del>
            </w:ins>
          </w:p>
        </w:tc>
        <w:tc>
          <w:tcPr>
            <w:tcW w:w="1080" w:type="dxa"/>
          </w:tcPr>
          <w:p w14:paraId="25696013" w14:textId="0D4DFDF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4" w:author="Author"/>
                <w:del w:id="665" w:author="Ericsson User" w:date="2025-08-13T22:40:00Z"/>
              </w:rPr>
            </w:pPr>
            <w:ins w:id="666" w:author="Author">
              <w:del w:id="667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569785DA" w14:textId="0414956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8" w:author="Author"/>
                <w:del w:id="669" w:author="Ericsson User" w:date="2025-08-13T22:40:00Z"/>
              </w:rPr>
            </w:pPr>
          </w:p>
        </w:tc>
        <w:tc>
          <w:tcPr>
            <w:tcW w:w="1512" w:type="dxa"/>
          </w:tcPr>
          <w:p w14:paraId="0DF6EAF1" w14:textId="4D3CE7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70" w:author="Author"/>
                <w:del w:id="671" w:author="Ericsson User" w:date="2025-08-13T22:40:00Z"/>
              </w:rPr>
            </w:pPr>
            <w:ins w:id="672" w:author="Author">
              <w:del w:id="673" w:author="Ericsson User" w:date="2025-08-13T22:40:00Z">
                <w:r w:rsidDel="00F00319">
                  <w:delText>FFS</w:delText>
                </w:r>
              </w:del>
            </w:ins>
          </w:p>
        </w:tc>
        <w:tc>
          <w:tcPr>
            <w:tcW w:w="1728" w:type="dxa"/>
          </w:tcPr>
          <w:p w14:paraId="549FE4DC" w14:textId="204747D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74" w:author="Author"/>
                <w:del w:id="675" w:author="Ericsson User" w:date="2025-08-13T22:40:00Z"/>
              </w:rPr>
            </w:pPr>
            <w:ins w:id="676" w:author="Author">
              <w:del w:id="677" w:author="Ericsson User" w:date="2025-08-13T22:40:00Z">
                <w:r w:rsidDel="00F00319">
                  <w:delText>FFS if it corresponds to the target beam index or TCI state ID</w:delText>
                </w:r>
              </w:del>
            </w:ins>
          </w:p>
        </w:tc>
        <w:tc>
          <w:tcPr>
            <w:tcW w:w="1080" w:type="dxa"/>
          </w:tcPr>
          <w:p w14:paraId="151BA670" w14:textId="0FDEA72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78" w:author="Author"/>
                <w:del w:id="679" w:author="Ericsson User" w:date="2025-08-13T22:40:00Z"/>
              </w:rPr>
            </w:pPr>
            <w:ins w:id="680" w:author="Author">
              <w:del w:id="681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CCDA59" w14:textId="6BC067D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82" w:author="Author"/>
                <w:del w:id="683" w:author="Ericsson User" w:date="2025-08-13T22:40:00Z"/>
              </w:rPr>
            </w:pPr>
          </w:p>
        </w:tc>
      </w:tr>
      <w:tr w:rsidR="00AA47AD" w:rsidRPr="00CA7CB0" w:rsidDel="00F00319" w14:paraId="7B812246" w14:textId="241B5858" w:rsidTr="00A63F2F">
        <w:trPr>
          <w:ins w:id="684" w:author="Author"/>
          <w:del w:id="685" w:author="Ericsson User" w:date="2025-08-13T22:40:00Z"/>
        </w:trPr>
        <w:tc>
          <w:tcPr>
            <w:tcW w:w="2160" w:type="dxa"/>
          </w:tcPr>
          <w:p w14:paraId="3A9FA23C" w14:textId="78F385E4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86" w:author="Author"/>
                <w:del w:id="687" w:author="Ericsson User" w:date="2025-08-13T22:40:00Z"/>
                <w:lang w:val="sv-SE"/>
              </w:rPr>
            </w:pPr>
            <w:ins w:id="688" w:author="Author">
              <w:del w:id="689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191FAA38" w14:textId="76C912B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0" w:author="Author"/>
                <w:del w:id="691" w:author="Ericsson User" w:date="2025-08-13T22:40:00Z"/>
              </w:rPr>
            </w:pPr>
            <w:ins w:id="692" w:author="Author">
              <w:del w:id="693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6ED1F8B0" w14:textId="1AE018C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4" w:author="Author"/>
                <w:del w:id="695" w:author="Ericsson User" w:date="2025-08-13T22:40:00Z"/>
              </w:rPr>
            </w:pPr>
          </w:p>
        </w:tc>
        <w:tc>
          <w:tcPr>
            <w:tcW w:w="1512" w:type="dxa"/>
          </w:tcPr>
          <w:p w14:paraId="083E69AF" w14:textId="14B2251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6" w:author="Author"/>
                <w:del w:id="697" w:author="Ericsson User" w:date="2025-08-13T22:40:00Z"/>
              </w:rPr>
            </w:pPr>
            <w:ins w:id="698" w:author="Author">
              <w:del w:id="699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5D6907DC" w14:textId="114485D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00" w:author="Author"/>
                <w:del w:id="701" w:author="Ericsson User" w:date="2025-08-13T22:40:00Z"/>
              </w:rPr>
            </w:pPr>
          </w:p>
        </w:tc>
        <w:tc>
          <w:tcPr>
            <w:tcW w:w="1080" w:type="dxa"/>
          </w:tcPr>
          <w:p w14:paraId="215F5FFC" w14:textId="33B95B6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02" w:author="Author"/>
                <w:del w:id="703" w:author="Ericsson User" w:date="2025-08-13T22:40:00Z"/>
              </w:rPr>
            </w:pPr>
            <w:ins w:id="704" w:author="Author">
              <w:del w:id="705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2F210F3" w14:textId="68F54314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06" w:author="Author"/>
                <w:del w:id="707" w:author="Ericsson User" w:date="2025-08-13T22:40:00Z"/>
              </w:rPr>
            </w:pPr>
          </w:p>
        </w:tc>
      </w:tr>
      <w:tr w:rsidR="00AA47AD" w:rsidRPr="00CA7CB0" w:rsidDel="00F00319" w14:paraId="1B4A233D" w14:textId="4D48189C" w:rsidTr="00A63F2F">
        <w:trPr>
          <w:ins w:id="708" w:author="Author"/>
          <w:del w:id="709" w:author="Ericsson User" w:date="2025-08-13T22:40:00Z"/>
        </w:trPr>
        <w:tc>
          <w:tcPr>
            <w:tcW w:w="2160" w:type="dxa"/>
          </w:tcPr>
          <w:p w14:paraId="240CDC21" w14:textId="1D9F8104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0" w:author="Author"/>
                <w:del w:id="711" w:author="Ericsson User" w:date="2025-08-13T22:40:00Z"/>
              </w:rPr>
            </w:pPr>
            <w:ins w:id="712" w:author="Author">
              <w:del w:id="713" w:author="Ericsson User" w:date="2025-08-13T22:40:00Z">
                <w:r w:rsidRPr="009337DF" w:rsidDel="00F00319">
                  <w:rPr>
                    <w:b/>
                    <w:bCs/>
                  </w:rPr>
                  <w:delText>TA Information</w:delText>
                </w:r>
                <w:r w:rsidDel="00F00319">
                  <w:rPr>
                    <w:b/>
                    <w:bCs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</w:tcPr>
          <w:p w14:paraId="1C65ABD7" w14:textId="2DBA8AA2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4" w:author="Author"/>
                <w:del w:id="715" w:author="Ericsson User" w:date="2025-08-13T22:40:00Z"/>
              </w:rPr>
            </w:pPr>
            <w:ins w:id="716" w:author="Author">
              <w:del w:id="717" w:author="Ericsson User" w:date="2025-08-13T22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037E2662" w14:textId="686527B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8" w:author="Author"/>
                <w:del w:id="719" w:author="Ericsson User" w:date="2025-08-13T22:40:00Z"/>
              </w:rPr>
            </w:pPr>
          </w:p>
        </w:tc>
        <w:tc>
          <w:tcPr>
            <w:tcW w:w="1512" w:type="dxa"/>
          </w:tcPr>
          <w:p w14:paraId="199337D3" w14:textId="0BB180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20" w:author="Author"/>
                <w:del w:id="721" w:author="Ericsson User" w:date="2025-08-13T22:40:00Z"/>
              </w:rPr>
            </w:pPr>
          </w:p>
        </w:tc>
        <w:tc>
          <w:tcPr>
            <w:tcW w:w="1728" w:type="dxa"/>
          </w:tcPr>
          <w:p w14:paraId="3FD1524C" w14:textId="339CAE3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22" w:author="Author"/>
                <w:del w:id="723" w:author="Ericsson User" w:date="2025-08-13T22:40:00Z"/>
              </w:rPr>
            </w:pPr>
          </w:p>
        </w:tc>
        <w:tc>
          <w:tcPr>
            <w:tcW w:w="1080" w:type="dxa"/>
          </w:tcPr>
          <w:p w14:paraId="5C4F13BC" w14:textId="0D461B5E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24" w:author="Author"/>
                <w:del w:id="725" w:author="Ericsson User" w:date="2025-08-13T22:40:00Z"/>
              </w:rPr>
            </w:pPr>
            <w:ins w:id="726" w:author="Author">
              <w:del w:id="727" w:author="Ericsson User" w:date="2025-08-13T22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60B5033D" w14:textId="40AD23E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28" w:author="Author"/>
                <w:del w:id="729" w:author="Ericsson User" w:date="2025-08-13T22:40:00Z"/>
              </w:rPr>
            </w:pPr>
            <w:ins w:id="730" w:author="Author">
              <w:del w:id="731" w:author="Ericsson User" w:date="2025-08-13T22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70A37F05" w14:textId="14B5DF4B" w:rsidTr="00A63F2F">
        <w:trPr>
          <w:ins w:id="732" w:author="Author"/>
          <w:del w:id="733" w:author="Ericsson User" w:date="2025-08-13T22:40:00Z"/>
        </w:trPr>
        <w:tc>
          <w:tcPr>
            <w:tcW w:w="2160" w:type="dxa"/>
          </w:tcPr>
          <w:p w14:paraId="06369A1B" w14:textId="4C5C7E3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34" w:author="Author"/>
                <w:del w:id="735" w:author="Ericsson User" w:date="2025-08-13T22:40:00Z"/>
              </w:rPr>
            </w:pPr>
            <w:ins w:id="736" w:author="Author">
              <w:del w:id="737" w:author="Ericsson User" w:date="2025-08-13T22:40:00Z">
                <w:r w:rsidRPr="00CA7CB0" w:rsidDel="00F00319">
                  <w:delText>&gt;</w:delText>
                </w:r>
                <w:r w:rsidRPr="009337DF" w:rsidDel="00F00319">
                  <w:delText>TA Value</w:delText>
                </w:r>
              </w:del>
            </w:ins>
          </w:p>
        </w:tc>
        <w:tc>
          <w:tcPr>
            <w:tcW w:w="1080" w:type="dxa"/>
          </w:tcPr>
          <w:p w14:paraId="77C2A119" w14:textId="5F2A659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8" w:author="Author"/>
                <w:del w:id="739" w:author="Ericsson User" w:date="2025-08-13T22:40:00Z"/>
              </w:rPr>
            </w:pPr>
            <w:ins w:id="740" w:author="Author">
              <w:del w:id="741" w:author="Ericsson User" w:date="2025-08-13T22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00AB2B21" w14:textId="7888DB4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2" w:author="Author"/>
                <w:del w:id="743" w:author="Ericsson User" w:date="2025-08-13T22:40:00Z"/>
              </w:rPr>
            </w:pPr>
          </w:p>
        </w:tc>
        <w:tc>
          <w:tcPr>
            <w:tcW w:w="1512" w:type="dxa"/>
          </w:tcPr>
          <w:p w14:paraId="41A24BF5" w14:textId="5B426B8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4" w:author="Author"/>
                <w:del w:id="745" w:author="Ericsson User" w:date="2025-08-13T22:40:00Z"/>
              </w:rPr>
            </w:pPr>
            <w:ins w:id="746" w:author="Author">
              <w:del w:id="747" w:author="Ericsson User" w:date="2025-08-13T22:40:00Z">
                <w:r w:rsidDel="00F00319">
                  <w:rPr>
                    <w:rFonts w:cs="Arial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</w:tcPr>
          <w:p w14:paraId="0A48CDF9" w14:textId="7BB9CAC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8" w:author="Author"/>
                <w:del w:id="749" w:author="Ericsson User" w:date="2025-08-13T22:40:00Z"/>
              </w:rPr>
            </w:pPr>
            <w:ins w:id="750" w:author="Author">
              <w:del w:id="751" w:author="Ericsson User" w:date="2025-08-13T22:40:00Z">
                <w:r w:rsidRPr="009337DF" w:rsidDel="00F00319">
                  <w:delText>Indicates the TA value used at successful Random Access, as defined in TS 38.213 [31].</w:delText>
                </w:r>
              </w:del>
            </w:ins>
          </w:p>
        </w:tc>
        <w:tc>
          <w:tcPr>
            <w:tcW w:w="1080" w:type="dxa"/>
          </w:tcPr>
          <w:p w14:paraId="261291D7" w14:textId="62759AD1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52" w:author="Author"/>
                <w:del w:id="753" w:author="Ericsson User" w:date="2025-08-13T22:40:00Z"/>
              </w:rPr>
            </w:pPr>
            <w:ins w:id="754" w:author="Author">
              <w:del w:id="755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3171AA6A" w14:textId="54C13FB5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56" w:author="Author"/>
                <w:del w:id="757" w:author="Ericsson User" w:date="2025-08-13T22:40:00Z"/>
              </w:rPr>
            </w:pPr>
          </w:p>
        </w:tc>
      </w:tr>
      <w:tr w:rsidR="00AA47AD" w:rsidRPr="00CA7CB0" w:rsidDel="00F00319" w14:paraId="41C226E2" w14:textId="286A8D0A" w:rsidTr="00A63F2F">
        <w:trPr>
          <w:ins w:id="758" w:author="Author"/>
          <w:del w:id="759" w:author="Ericsson User" w:date="2025-08-13T22:40:00Z"/>
        </w:trPr>
        <w:tc>
          <w:tcPr>
            <w:tcW w:w="2160" w:type="dxa"/>
          </w:tcPr>
          <w:p w14:paraId="4B4CCCD7" w14:textId="422CD813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60" w:author="Author"/>
                <w:del w:id="761" w:author="Ericsson User" w:date="2025-08-13T22:40:00Z"/>
                <w:lang w:val="sv-SE"/>
              </w:rPr>
            </w:pPr>
            <w:ins w:id="762" w:author="Author">
              <w:del w:id="763" w:author="Ericsson User" w:date="2025-08-13T22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5C5B2ED8" w14:textId="7EB418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64" w:author="Author"/>
                <w:del w:id="765" w:author="Ericsson User" w:date="2025-08-13T22:40:00Z"/>
              </w:rPr>
            </w:pPr>
            <w:ins w:id="766" w:author="Author">
              <w:del w:id="767" w:author="Ericsson User" w:date="2025-08-13T22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120ED09" w14:textId="5E227F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68" w:author="Author"/>
                <w:del w:id="769" w:author="Ericsson User" w:date="2025-08-13T22:40:00Z"/>
              </w:rPr>
            </w:pPr>
          </w:p>
        </w:tc>
        <w:tc>
          <w:tcPr>
            <w:tcW w:w="1512" w:type="dxa"/>
          </w:tcPr>
          <w:p w14:paraId="57324092" w14:textId="2117918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70" w:author="Author"/>
                <w:del w:id="771" w:author="Ericsson User" w:date="2025-08-13T22:40:00Z"/>
              </w:rPr>
            </w:pPr>
            <w:ins w:id="772" w:author="Author">
              <w:del w:id="773" w:author="Ericsson User" w:date="2025-08-13T22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3DE3F3C3" w14:textId="2037AC7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74" w:author="Author"/>
                <w:del w:id="775" w:author="Ericsson User" w:date="2025-08-13T22:40:00Z"/>
              </w:rPr>
            </w:pPr>
          </w:p>
        </w:tc>
        <w:tc>
          <w:tcPr>
            <w:tcW w:w="1080" w:type="dxa"/>
          </w:tcPr>
          <w:p w14:paraId="6D0B47B2" w14:textId="56C5B8F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76" w:author="Author"/>
                <w:del w:id="777" w:author="Ericsson User" w:date="2025-08-13T22:40:00Z"/>
              </w:rPr>
            </w:pPr>
            <w:ins w:id="778" w:author="Author">
              <w:del w:id="779" w:author="Ericsson User" w:date="2025-08-13T22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4CA58EB" w14:textId="7A567FD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80" w:author="Author"/>
                <w:del w:id="781" w:author="Ericsson User" w:date="2025-08-13T22:40:00Z"/>
              </w:rPr>
            </w:pPr>
          </w:p>
        </w:tc>
      </w:tr>
      <w:bookmarkEnd w:id="563"/>
    </w:tbl>
    <w:p w14:paraId="505A7B13" w14:textId="1AB19339" w:rsidR="00AA47AD" w:rsidDel="00F00319" w:rsidRDefault="00AA47AD" w:rsidP="00AA47AD">
      <w:pPr>
        <w:rPr>
          <w:ins w:id="782" w:author="Author"/>
          <w:del w:id="783" w:author="Ericsson User" w:date="2025-08-13T22:40:00Z"/>
          <w:i/>
          <w:iCs/>
          <w:noProof/>
        </w:rPr>
      </w:pPr>
    </w:p>
    <w:p w14:paraId="3A3072FA" w14:textId="586B05C8" w:rsidR="00AA47AD" w:rsidRPr="004769FE" w:rsidRDefault="00AA47AD" w:rsidP="00AA47AD">
      <w:pPr>
        <w:widowControl w:val="0"/>
      </w:pPr>
      <w:ins w:id="784" w:author="Author">
        <w:del w:id="785" w:author="Ericsson User" w:date="2025-08-13T22:40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47AD" w:rsidRPr="00EA5FA7" w14:paraId="33A5A306" w14:textId="77777777" w:rsidTr="00A63F2F">
        <w:tc>
          <w:tcPr>
            <w:tcW w:w="3686" w:type="dxa"/>
          </w:tcPr>
          <w:p w14:paraId="6FB7A9F3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3FFB3E7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A47AD" w:rsidRPr="00EA5FA7" w14:paraId="5FE45191" w14:textId="77777777" w:rsidTr="00A63F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A0" w14:textId="77777777" w:rsidR="00AA47AD" w:rsidRPr="002B62CA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786" w:name="OLE_LINK45"/>
            <w:bookmarkStart w:id="787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786"/>
            <w:bookmarkEnd w:id="787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025" w14:textId="77777777" w:rsidR="00AA47AD" w:rsidRPr="00EA5FA7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51A17B1" w14:textId="77777777" w:rsidR="00AA47AD" w:rsidRDefault="00AA47AD" w:rsidP="00AA47AD">
      <w:pPr>
        <w:widowControl w:val="0"/>
      </w:pPr>
    </w:p>
    <w:p w14:paraId="49090AB4" w14:textId="678DE490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DED4DBF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6FD1FFC" w14:textId="77777777" w:rsidR="007C3656" w:rsidRDefault="007C3656" w:rsidP="00F776EF">
      <w:pPr>
        <w:jc w:val="center"/>
        <w:rPr>
          <w:color w:val="FF0000"/>
        </w:rPr>
        <w:sectPr w:rsidR="007C3656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4DD62" w14:textId="229E16D4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C3656">
        <w:rPr>
          <w:color w:val="FF0000"/>
        </w:rPr>
        <w:t>2</w:t>
      </w:r>
      <w:r w:rsidR="007C3656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CEDC600" w14:textId="77777777" w:rsidR="00C839D4" w:rsidRPr="00EA5FA7" w:rsidRDefault="00C839D4" w:rsidP="00C839D4">
      <w:pPr>
        <w:pStyle w:val="Heading3"/>
      </w:pPr>
      <w:bookmarkStart w:id="788" w:name="_Toc20956002"/>
      <w:bookmarkStart w:id="789" w:name="_Toc29893128"/>
      <w:bookmarkStart w:id="790" w:name="_Toc36557065"/>
      <w:bookmarkStart w:id="791" w:name="_Toc45832585"/>
      <w:bookmarkStart w:id="792" w:name="_Toc51763907"/>
      <w:bookmarkStart w:id="793" w:name="_Toc64449079"/>
      <w:bookmarkStart w:id="794" w:name="_Toc66289738"/>
      <w:bookmarkStart w:id="795" w:name="_Toc74154851"/>
      <w:bookmarkStart w:id="796" w:name="_Toc81383595"/>
      <w:bookmarkStart w:id="797" w:name="_Toc88658229"/>
      <w:bookmarkStart w:id="798" w:name="_Toc97911141"/>
      <w:bookmarkStart w:id="799" w:name="_Toc99038965"/>
      <w:bookmarkStart w:id="800" w:name="_Toc99731228"/>
      <w:bookmarkStart w:id="801" w:name="_Toc105511363"/>
      <w:bookmarkStart w:id="802" w:name="_Toc105927895"/>
      <w:bookmarkStart w:id="803" w:name="_Toc106110435"/>
      <w:bookmarkStart w:id="804" w:name="_Toc113835877"/>
      <w:bookmarkStart w:id="805" w:name="_Toc120124733"/>
      <w:bookmarkStart w:id="806" w:name="_Toc200530999"/>
      <w:r w:rsidRPr="00EA5FA7">
        <w:t>9.4.4</w:t>
      </w:r>
      <w:r w:rsidRPr="00EA5FA7">
        <w:tab/>
        <w:t>PDU Definitions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14:paraId="58D1D21A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4762310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2BDAB4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720695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7337C8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2FA93B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C1167" w14:textId="77777777" w:rsidR="00C839D4" w:rsidRPr="00EA5FA7" w:rsidRDefault="00C839D4" w:rsidP="00C839D4">
      <w:pPr>
        <w:pStyle w:val="PL"/>
        <w:rPr>
          <w:snapToGrid w:val="0"/>
        </w:rPr>
      </w:pPr>
    </w:p>
    <w:p w14:paraId="07F34704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DAD2406" w14:textId="77777777" w:rsidR="00C839D4" w:rsidRPr="004B4B1F" w:rsidRDefault="00C839D4" w:rsidP="00C839D4">
      <w:pPr>
        <w:pStyle w:val="PL"/>
        <w:rPr>
          <w:ins w:id="807" w:author="Author"/>
          <w:lang w:val="sv-SE" w:eastAsia="sv-SE"/>
        </w:rPr>
      </w:pPr>
      <w:r>
        <w:rPr>
          <w:snapToGrid w:val="0"/>
        </w:rPr>
        <w:tab/>
        <w:t>PLMNIndexNR</w:t>
      </w:r>
      <w:ins w:id="808" w:author="Author">
        <w:r w:rsidRPr="004B4B1F">
          <w:rPr>
            <w:lang w:val="sv-SE" w:eastAsia="sv-SE"/>
          </w:rPr>
          <w:t>,</w:t>
        </w:r>
      </w:ins>
    </w:p>
    <w:p w14:paraId="464BA198" w14:textId="54D46D3E" w:rsidR="00C839D4" w:rsidRPr="004B4B1F" w:rsidDel="00AA4B9B" w:rsidRDefault="00C839D4" w:rsidP="00C839D4">
      <w:pPr>
        <w:pStyle w:val="PL"/>
        <w:rPr>
          <w:ins w:id="809" w:author="Author"/>
          <w:del w:id="810" w:author="Ericsson User" w:date="2025-08-14T20:56:00Z"/>
          <w:lang w:val="sv-SE" w:eastAsia="sv-SE"/>
        </w:rPr>
      </w:pPr>
      <w:ins w:id="811" w:author="Author">
        <w:r w:rsidRPr="004B4B1F">
          <w:rPr>
            <w:lang w:val="sv-SE" w:eastAsia="sv-SE"/>
          </w:rPr>
          <w:tab/>
        </w:r>
        <w:del w:id="812" w:author="Ericsson User" w:date="2025-08-14T20:56:00Z">
          <w:r w:rsidRPr="004B4B1F" w:rsidDel="00AA4B9B">
            <w:rPr>
              <w:lang w:val="sv-SE" w:eastAsia="sv-SE"/>
            </w:rPr>
            <w:delText>CuBeamFailureRecoveryInformation,</w:delText>
          </w:r>
        </w:del>
      </w:ins>
    </w:p>
    <w:p w14:paraId="5E830C86" w14:textId="14F7B989" w:rsidR="00C839D4" w:rsidRPr="004B4B1F" w:rsidRDefault="00C839D4" w:rsidP="00AA4B9B">
      <w:pPr>
        <w:pStyle w:val="PL"/>
        <w:rPr>
          <w:ins w:id="813" w:author="Author"/>
          <w:lang w:val="sv-SE" w:eastAsia="sv-SE"/>
        </w:rPr>
      </w:pPr>
      <w:ins w:id="814" w:author="Author">
        <w:del w:id="815" w:author="Ericsson User" w:date="2025-08-14T20:56:00Z">
          <w:r w:rsidRPr="004B4B1F" w:rsidDel="00AA4B9B">
            <w:rPr>
              <w:lang w:val="sv-SE" w:eastAsia="sv-SE"/>
            </w:rPr>
            <w:tab/>
            <w:delText>DuBeamFailureRecoveryInformation</w:delText>
          </w:r>
        </w:del>
      </w:ins>
      <w:ins w:id="816" w:author="Ericsson User" w:date="2025-08-14T20:56:00Z">
        <w:r w:rsidR="00AA4B9B">
          <w:rPr>
            <w:lang w:val="sv-SE" w:eastAsia="sv-SE"/>
          </w:rPr>
          <w:t>M</w:t>
        </w:r>
      </w:ins>
      <w:ins w:id="817" w:author="Ericsson User" w:date="2025-08-14T20:57:00Z">
        <w:r w:rsidR="00AA4B9B">
          <w:rPr>
            <w:lang w:val="sv-SE" w:eastAsia="sv-SE"/>
          </w:rPr>
          <w:t>RO</w:t>
        </w:r>
      </w:ins>
      <w:ins w:id="818" w:author="Ericsson User" w:date="2025-08-14T21:01:00Z">
        <w:r w:rsidR="00AA4B9B">
          <w:rPr>
            <w:lang w:val="sv-SE" w:eastAsia="sv-SE"/>
          </w:rPr>
          <w:t>F</w:t>
        </w:r>
      </w:ins>
      <w:ins w:id="819" w:author="Ericsson User" w:date="2025-08-14T20:57:00Z">
        <w:r w:rsidR="00AA4B9B">
          <w:rPr>
            <w:lang w:val="sv-SE" w:eastAsia="sv-SE"/>
          </w:rPr>
          <w:t>orLTM</w:t>
        </w:r>
      </w:ins>
      <w:ins w:id="820" w:author="Ericsson User" w:date="2025-08-14T21:16:00Z">
        <w:r w:rsidR="00AB0D78">
          <w:rPr>
            <w:lang w:val="sv-SE" w:eastAsia="sv-SE"/>
          </w:rPr>
          <w:t>-</w:t>
        </w:r>
      </w:ins>
      <w:ins w:id="821" w:author="Ericsson User" w:date="2025-08-14T21:01:00Z">
        <w:r w:rsidR="00AA4B9B">
          <w:rPr>
            <w:lang w:val="sv-SE" w:eastAsia="sv-SE"/>
          </w:rPr>
          <w:t>I</w:t>
        </w:r>
      </w:ins>
      <w:ins w:id="822" w:author="Ericsson User" w:date="2025-08-14T20:57:00Z">
        <w:r w:rsidR="00AA4B9B">
          <w:rPr>
            <w:lang w:val="sv-SE" w:eastAsia="sv-SE"/>
          </w:rPr>
          <w:t>nformation</w:t>
        </w:r>
      </w:ins>
    </w:p>
    <w:p w14:paraId="64845562" w14:textId="77777777" w:rsidR="00C839D4" w:rsidRDefault="00C839D4" w:rsidP="00C839D4">
      <w:pPr>
        <w:pStyle w:val="PL"/>
      </w:pPr>
    </w:p>
    <w:p w14:paraId="43CC6F3C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4D43A73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2CD3059A" w14:textId="77777777" w:rsidR="00C839D4" w:rsidRPr="0081222C" w:rsidRDefault="00C839D4" w:rsidP="00C839D4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368AA4C9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174B6D7" w14:textId="5BCFEEAB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2FB5A13D" w14:textId="45970BE7" w:rsidR="00C839D4" w:rsidRPr="004B4B1F" w:rsidRDefault="00C839D4" w:rsidP="00C839D4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Pr="004B4B1F">
        <w:rPr>
          <w:rFonts w:cs="Courier New"/>
          <w:lang w:val="sv-SE" w:eastAsia="sv-SE"/>
        </w:rPr>
        <w:t>,</w:t>
      </w:r>
    </w:p>
    <w:p w14:paraId="65F77467" w14:textId="682432E1" w:rsidR="00C839D4" w:rsidRPr="004B4B1F" w:rsidDel="00AA4B9B" w:rsidRDefault="00C839D4" w:rsidP="00AA4B9B">
      <w:pPr>
        <w:pStyle w:val="PL"/>
        <w:rPr>
          <w:ins w:id="823" w:author="Author"/>
          <w:del w:id="824" w:author="Ericsson User" w:date="2025-08-14T20:58:00Z"/>
          <w:rFonts w:cs="Courier New"/>
          <w:lang w:val="sv-SE" w:eastAsia="sv-SE"/>
        </w:rPr>
      </w:pPr>
      <w:ins w:id="825" w:author="Author">
        <w:r w:rsidRPr="004B4B1F">
          <w:rPr>
            <w:rFonts w:cs="Courier New"/>
            <w:lang w:val="sv-SE" w:eastAsia="sv-SE"/>
          </w:rPr>
          <w:tab/>
          <w:t>id-</w:t>
        </w:r>
      </w:ins>
      <w:ins w:id="826" w:author="Ericsson User" w:date="2025-08-14T20:58:00Z">
        <w:r w:rsidR="00AA4B9B">
          <w:rPr>
            <w:lang w:val="sv-SE" w:eastAsia="sv-SE"/>
          </w:rPr>
          <w:t>MRO</w:t>
        </w:r>
      </w:ins>
      <w:ins w:id="827" w:author="Ericsson User" w:date="2025-08-14T21:01:00Z">
        <w:r w:rsidR="00AA4B9B">
          <w:rPr>
            <w:lang w:val="sv-SE" w:eastAsia="sv-SE"/>
          </w:rPr>
          <w:t>F</w:t>
        </w:r>
      </w:ins>
      <w:ins w:id="828" w:author="Ericsson User" w:date="2025-08-14T20:58:00Z">
        <w:r w:rsidR="00AA4B9B">
          <w:rPr>
            <w:lang w:val="sv-SE" w:eastAsia="sv-SE"/>
          </w:rPr>
          <w:t>orLTM</w:t>
        </w:r>
      </w:ins>
      <w:ins w:id="829" w:author="Ericsson User" w:date="2025-08-14T21:16:00Z">
        <w:r w:rsidR="00AB0D78">
          <w:rPr>
            <w:lang w:val="sv-SE" w:eastAsia="sv-SE"/>
          </w:rPr>
          <w:t>-</w:t>
        </w:r>
      </w:ins>
      <w:ins w:id="830" w:author="Ericsson User" w:date="2025-08-14T21:00:00Z">
        <w:r w:rsidR="00AA4B9B">
          <w:rPr>
            <w:lang w:val="sv-SE" w:eastAsia="sv-SE"/>
          </w:rPr>
          <w:t>I</w:t>
        </w:r>
      </w:ins>
      <w:ins w:id="831" w:author="Ericsson User" w:date="2025-08-14T20:58:00Z">
        <w:r w:rsidR="00AA4B9B">
          <w:rPr>
            <w:lang w:val="sv-SE" w:eastAsia="sv-SE"/>
          </w:rPr>
          <w:t>nformation</w:t>
        </w:r>
      </w:ins>
      <w:ins w:id="832" w:author="Author">
        <w:del w:id="833" w:author="Ericsson User" w:date="2025-08-14T20:58:00Z">
          <w:r w:rsidRPr="004B4B1F" w:rsidDel="00AA4B9B">
            <w:rPr>
              <w:rFonts w:cs="Courier New"/>
              <w:lang w:val="sv-SE" w:eastAsia="sv-SE"/>
            </w:rPr>
            <w:delText>CuBeamFailureRecoveryInformation,</w:delText>
          </w:r>
        </w:del>
      </w:ins>
    </w:p>
    <w:p w14:paraId="61398C0D" w14:textId="7AA700F2" w:rsidR="00C839D4" w:rsidRDefault="00C839D4" w:rsidP="00AA4B9B">
      <w:pPr>
        <w:pStyle w:val="PL"/>
        <w:rPr>
          <w:ins w:id="834" w:author="Author"/>
          <w:rFonts w:cs="Courier New"/>
          <w:lang w:val="sv-SE" w:eastAsia="sv-SE"/>
        </w:rPr>
      </w:pPr>
      <w:ins w:id="835" w:author="Author">
        <w:del w:id="836" w:author="Ericsson User" w:date="2025-08-14T20:58:00Z">
          <w:r w:rsidRPr="004B4B1F" w:rsidDel="00AA4B9B">
            <w:rPr>
              <w:rFonts w:cs="Courier New"/>
              <w:lang w:val="sv-SE" w:eastAsia="sv-SE"/>
            </w:rPr>
            <w:tab/>
            <w:delText>id-DuBeamFailureRecoveryInformation</w:delText>
          </w:r>
        </w:del>
        <w:r w:rsidRPr="004B4B1F">
          <w:rPr>
            <w:rFonts w:cs="Courier New"/>
            <w:lang w:val="sv-SE" w:eastAsia="sv-SE"/>
          </w:rPr>
          <w:t>,</w:t>
        </w:r>
      </w:ins>
    </w:p>
    <w:p w14:paraId="77BEB97E" w14:textId="77777777" w:rsidR="00C839D4" w:rsidRPr="00EA5FA7" w:rsidRDefault="00C839D4" w:rsidP="00C839D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CD1D96E" w14:textId="2D52CB84" w:rsidR="00C839D4" w:rsidRDefault="00C839D4" w:rsidP="00C839D4">
      <w:pPr>
        <w:pStyle w:val="PL"/>
        <w:rPr>
          <w:rFonts w:cs="Arial"/>
          <w:szCs w:val="18"/>
          <w:lang w:eastAsia="zh-CN"/>
        </w:rPr>
      </w:pPr>
      <w:r w:rsidRPr="00EA5FA7">
        <w:rPr>
          <w:rFonts w:eastAsia="SimSun"/>
          <w:snapToGrid w:val="0"/>
        </w:rPr>
        <w:tab/>
      </w:r>
    </w:p>
    <w:p w14:paraId="498F31C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7A316A39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0E790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45470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C29057" w14:textId="77777777" w:rsidR="00C839D4" w:rsidRPr="00EA5FA7" w:rsidRDefault="00C839D4" w:rsidP="00C839D4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28274E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78C30A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DF191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10D28BF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50EE7D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3DA32D9" w14:textId="77777777" w:rsidR="00C839D4" w:rsidRPr="00EA5FA7" w:rsidRDefault="00C839D4" w:rsidP="00C839D4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4DD939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74AD4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283BF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89104A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bookmarkStart w:id="837" w:name="OLE_LINK114"/>
      <w:r>
        <w:rPr>
          <w:snapToGrid w:val="0"/>
        </w:rPr>
        <w:t>AccessAndMobilityIndication</w:t>
      </w:r>
      <w:bookmarkEnd w:id="837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E6BCAD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8525E79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FF07DF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4DDCD8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C2293E0" w14:textId="77777777" w:rsidR="00C839D4" w:rsidRDefault="00C839D4" w:rsidP="00C839D4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658FDE6D" w14:textId="77777777" w:rsidR="00C839D4" w:rsidRPr="00783B74" w:rsidRDefault="00C839D4" w:rsidP="00C839D4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B54E492" w14:textId="77777777" w:rsidR="00C839D4" w:rsidRPr="00783B74" w:rsidRDefault="00C839D4" w:rsidP="00C839D4">
      <w:pPr>
        <w:pStyle w:val="PL"/>
      </w:pPr>
      <w:r w:rsidRPr="00783B74">
        <w:lastRenderedPageBreak/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2D1A13C" w14:textId="77777777" w:rsidR="00C839D4" w:rsidRPr="006A6F20" w:rsidRDefault="00C839D4" w:rsidP="00C839D4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1F235FBA" w14:textId="77777777" w:rsidR="00C839D4" w:rsidRDefault="00C839D4" w:rsidP="00C839D4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2B1C2FC0" w14:textId="77777777" w:rsidR="00C839D4" w:rsidRDefault="00C839D4" w:rsidP="00C839D4">
      <w:pPr>
        <w:pStyle w:val="PL"/>
        <w:rPr>
          <w:ins w:id="838" w:author="Author"/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ins w:id="839" w:author="Author">
        <w:r>
          <w:rPr>
            <w:lang w:eastAsia="ko-KR"/>
          </w:rPr>
          <w:t>|</w:t>
        </w:r>
      </w:ins>
    </w:p>
    <w:p w14:paraId="73608FAB" w14:textId="6809D933" w:rsidR="00C839D4" w:rsidRPr="00E45E95" w:rsidRDefault="00C839D4" w:rsidP="00C839D4">
      <w:pPr>
        <w:pStyle w:val="PL"/>
        <w:rPr>
          <w:lang w:eastAsia="ko-KR"/>
        </w:rPr>
      </w:pPr>
      <w:ins w:id="840" w:author="Author">
        <w:r>
          <w:rPr>
            <w:lang w:eastAsia="ko-KR"/>
          </w:rPr>
          <w:tab/>
          <w:t>{ ID id-</w:t>
        </w:r>
      </w:ins>
      <w:ins w:id="841" w:author="Ericsson User" w:date="2025-08-14T21:01:00Z">
        <w:r w:rsidR="00AA4B9B">
          <w:rPr>
            <w:lang w:val="sv-SE" w:eastAsia="sv-SE"/>
          </w:rPr>
          <w:t>MROForLTM</w:t>
        </w:r>
      </w:ins>
      <w:ins w:id="842" w:author="Ericsson User" w:date="2025-08-14T21:16:00Z">
        <w:r w:rsidR="00AB0D78">
          <w:rPr>
            <w:lang w:val="sv-SE" w:eastAsia="sv-SE"/>
          </w:rPr>
          <w:t>-</w:t>
        </w:r>
      </w:ins>
      <w:ins w:id="843" w:author="Ericsson User" w:date="2025-08-14T21:01:00Z">
        <w:r w:rsidR="00AA4B9B">
          <w:rPr>
            <w:lang w:val="sv-SE" w:eastAsia="sv-SE"/>
          </w:rPr>
          <w:t>Information</w:t>
        </w:r>
      </w:ins>
      <w:ins w:id="844" w:author="Author">
        <w:del w:id="845" w:author="Ericsson User" w:date="2025-08-14T21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846" w:author="Ericsson User" w:date="2025-08-14T21:01:00Z">
        <w:r w:rsidR="00AA4B9B">
          <w:rPr>
            <w:lang w:val="sv-SE" w:eastAsia="sv-SE"/>
          </w:rPr>
          <w:t>MROForLTM</w:t>
        </w:r>
      </w:ins>
      <w:ins w:id="847" w:author="Ericsson User" w:date="2025-08-14T21:16:00Z">
        <w:r w:rsidR="00AB0D78">
          <w:rPr>
            <w:lang w:val="sv-SE" w:eastAsia="sv-SE"/>
          </w:rPr>
          <w:t>-</w:t>
        </w:r>
      </w:ins>
      <w:ins w:id="848" w:author="Ericsson User" w:date="2025-08-14T21:01:00Z">
        <w:r w:rsidR="00AA4B9B">
          <w:rPr>
            <w:lang w:val="sv-SE" w:eastAsia="sv-SE"/>
          </w:rPr>
          <w:t>Information</w:t>
        </w:r>
      </w:ins>
      <w:ins w:id="849" w:author="Author">
        <w:del w:id="850" w:author="Ericsson User" w:date="2025-08-14T21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 xml:space="preserve">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r w:rsidRPr="00E45E95">
        <w:rPr>
          <w:lang w:eastAsia="ko-KR"/>
        </w:rPr>
        <w:t>,</w:t>
      </w:r>
    </w:p>
    <w:p w14:paraId="5A7498CB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lang w:eastAsia="ko-KR"/>
        </w:rPr>
        <w:tab/>
        <w:t>...</w:t>
      </w:r>
    </w:p>
    <w:p w14:paraId="46167F62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snapToGrid w:val="0"/>
          <w:lang w:eastAsia="zh-CN"/>
        </w:rPr>
        <w:t>}</w:t>
      </w:r>
    </w:p>
    <w:p w14:paraId="6821B20F" w14:textId="77777777" w:rsidR="00C839D4" w:rsidRPr="00E45E95" w:rsidRDefault="00C839D4" w:rsidP="00C839D4">
      <w:pPr>
        <w:pStyle w:val="PL"/>
        <w:rPr>
          <w:snapToGrid w:val="0"/>
          <w:lang w:eastAsia="zh-CN"/>
        </w:rPr>
      </w:pPr>
    </w:p>
    <w:p w14:paraId="29F8EF6B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F108D49" w14:textId="77777777" w:rsidR="00F776EF" w:rsidRDefault="00F776EF" w:rsidP="00AA47AD">
      <w:pPr>
        <w:widowControl w:val="0"/>
      </w:pPr>
    </w:p>
    <w:p w14:paraId="28FF42C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3B2D88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F290735" w14:textId="77777777" w:rsidR="00C839D4" w:rsidRDefault="00C839D4" w:rsidP="00C839D4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4406727E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631760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284A247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155266EC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431925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2856C4" w14:textId="77777777" w:rsidR="00C839D4" w:rsidRDefault="00C839D4" w:rsidP="00C839D4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8956B22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A73B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8B5EE4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5BC4569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163A2816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50208FE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3EA9A8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FF3FBC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0D3D07DC" w14:textId="77777777" w:rsidR="00C839D4" w:rsidRDefault="00C839D4" w:rsidP="00C839D4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963405C" w14:textId="77777777" w:rsidR="00C839D4" w:rsidRDefault="00C839D4" w:rsidP="00C839D4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FA90786" w14:textId="77777777" w:rsidR="00C839D4" w:rsidRDefault="00C839D4" w:rsidP="00C839D4">
      <w:pPr>
        <w:pStyle w:val="PL"/>
        <w:rPr>
          <w:ins w:id="851" w:author="Author"/>
          <w:rFonts w:cs="Courier New"/>
          <w:snapToGrid w:val="0"/>
          <w:lang w:val="sv-SE" w:eastAsia="sv-SE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852" w:author="Author">
        <w:r>
          <w:rPr>
            <w:rFonts w:cs="Courier New"/>
            <w:snapToGrid w:val="0"/>
            <w:lang w:val="sv-SE" w:eastAsia="sv-SE"/>
          </w:rPr>
          <w:t>|</w:t>
        </w:r>
      </w:ins>
    </w:p>
    <w:p w14:paraId="4292947E" w14:textId="5CAFDDB3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ins w:id="853" w:author="Author">
        <w:r>
          <w:rPr>
            <w:rFonts w:cs="Courier New"/>
            <w:snapToGrid w:val="0"/>
            <w:lang w:val="sv-SE" w:eastAsia="sv-SE"/>
          </w:rPr>
          <w:tab/>
          <w:t>{ ID id-</w:t>
        </w:r>
      </w:ins>
      <w:ins w:id="854" w:author="Ericsson User" w:date="2025-08-14T21:02:00Z">
        <w:r w:rsidR="00AA4B9B">
          <w:rPr>
            <w:lang w:val="sv-SE" w:eastAsia="sv-SE"/>
          </w:rPr>
          <w:t>MROForLTM</w:t>
        </w:r>
      </w:ins>
      <w:ins w:id="855" w:author="Ericsson User" w:date="2025-08-14T21:16:00Z">
        <w:r w:rsidR="00AB0D78">
          <w:rPr>
            <w:lang w:val="sv-SE" w:eastAsia="sv-SE"/>
          </w:rPr>
          <w:t>-</w:t>
        </w:r>
      </w:ins>
      <w:ins w:id="856" w:author="Ericsson User" w:date="2025-08-14T21:02:00Z">
        <w:r w:rsidR="00AA4B9B">
          <w:rPr>
            <w:lang w:val="sv-SE" w:eastAsia="sv-SE"/>
          </w:rPr>
          <w:t>Information</w:t>
        </w:r>
      </w:ins>
      <w:ins w:id="857" w:author="Author">
        <w:del w:id="858" w:author="Ericsson User" w:date="2025-08-14T21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</w:ins>
      <w:ins w:id="859" w:author="Ericsson User" w:date="2025-08-14T21:02:00Z">
        <w:r w:rsidR="00AA4B9B">
          <w:rPr>
            <w:lang w:val="sv-SE" w:eastAsia="sv-SE"/>
          </w:rPr>
          <w:t>MROForLTM</w:t>
        </w:r>
      </w:ins>
      <w:ins w:id="860" w:author="Ericsson User" w:date="2025-08-14T21:16:00Z">
        <w:r w:rsidR="00AB0D78">
          <w:rPr>
            <w:lang w:val="sv-SE" w:eastAsia="sv-SE"/>
          </w:rPr>
          <w:t>-</w:t>
        </w:r>
      </w:ins>
      <w:ins w:id="861" w:author="Ericsson User" w:date="2025-08-14T21:02:00Z">
        <w:r w:rsidR="00AA4B9B">
          <w:rPr>
            <w:lang w:val="sv-SE" w:eastAsia="sv-SE"/>
          </w:rPr>
          <w:t>Information</w:t>
        </w:r>
      </w:ins>
      <w:ins w:id="862" w:author="Author">
        <w:del w:id="863" w:author="Ericsson User" w:date="2025-08-14T21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r w:rsidRPr="005E19D6">
        <w:rPr>
          <w:rFonts w:cs="Courier New"/>
          <w:snapToGrid w:val="0"/>
          <w:lang w:val="sv-SE" w:eastAsia="sv-SE"/>
        </w:rPr>
        <w:t>,</w:t>
      </w:r>
    </w:p>
    <w:p w14:paraId="0C578682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...</w:t>
      </w:r>
    </w:p>
    <w:p w14:paraId="14CFEFD0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082FB617" w14:textId="77777777" w:rsidR="00C839D4" w:rsidRDefault="00C839D4" w:rsidP="00C839D4">
      <w:pPr>
        <w:pStyle w:val="PL"/>
        <w:rPr>
          <w:snapToGrid w:val="0"/>
        </w:rPr>
      </w:pPr>
    </w:p>
    <w:p w14:paraId="29693453" w14:textId="77777777" w:rsidR="00C839D4" w:rsidRPr="00036EE1" w:rsidRDefault="00C839D4" w:rsidP="00C839D4">
      <w:pPr>
        <w:pStyle w:val="PL"/>
        <w:rPr>
          <w:snapToGrid w:val="0"/>
        </w:rPr>
      </w:pPr>
    </w:p>
    <w:p w14:paraId="199D1749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2265B3" w14:textId="77777777" w:rsidR="00C839D4" w:rsidRPr="00EA5FA7" w:rsidRDefault="00C839D4" w:rsidP="00C839D4">
      <w:pPr>
        <w:pStyle w:val="Heading3"/>
      </w:pPr>
      <w:bookmarkStart w:id="864" w:name="_Toc20956003"/>
      <w:bookmarkStart w:id="865" w:name="_Toc29893129"/>
      <w:bookmarkStart w:id="866" w:name="_Toc36557066"/>
      <w:bookmarkStart w:id="867" w:name="_Toc45832586"/>
      <w:bookmarkStart w:id="868" w:name="_Toc51763908"/>
      <w:bookmarkStart w:id="869" w:name="_Toc64449080"/>
      <w:bookmarkStart w:id="870" w:name="_Toc66289739"/>
      <w:bookmarkStart w:id="871" w:name="_Toc74154852"/>
      <w:bookmarkStart w:id="872" w:name="_Toc81383596"/>
      <w:bookmarkStart w:id="873" w:name="_Toc88658230"/>
      <w:bookmarkStart w:id="874" w:name="_Toc97911142"/>
      <w:bookmarkStart w:id="875" w:name="_Toc99038966"/>
      <w:bookmarkStart w:id="876" w:name="_Toc99731229"/>
      <w:bookmarkStart w:id="877" w:name="_Toc105511364"/>
      <w:bookmarkStart w:id="878" w:name="_Toc105927896"/>
      <w:bookmarkStart w:id="879" w:name="_Toc106110436"/>
      <w:bookmarkStart w:id="880" w:name="_Toc113835878"/>
      <w:bookmarkStart w:id="881" w:name="_Toc120124734"/>
      <w:bookmarkStart w:id="882" w:name="_Toc200531000"/>
      <w:r w:rsidRPr="00EA5FA7">
        <w:t>9.4.5</w:t>
      </w:r>
      <w:r w:rsidRPr="00EA5FA7">
        <w:tab/>
        <w:t>Information Element Definitions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52A4688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A0CF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FE2A8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06FDBA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40B95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13005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68C21D" w14:textId="77777777" w:rsidR="00C839D4" w:rsidRDefault="00C839D4" w:rsidP="00C839D4">
      <w:pPr>
        <w:pStyle w:val="FirstChange"/>
        <w:rPr>
          <w:b/>
          <w:color w:val="auto"/>
          <w:highlight w:val="yellow"/>
        </w:rPr>
      </w:pPr>
    </w:p>
    <w:p w14:paraId="21C33EE3" w14:textId="4EB74163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lastRenderedPageBreak/>
        <w:t>-- TEXT OMITTED –</w:t>
      </w:r>
    </w:p>
    <w:p w14:paraId="161F8E00" w14:textId="77777777" w:rsidR="00C839D4" w:rsidRDefault="00C839D4" w:rsidP="00C839D4">
      <w:pPr>
        <w:pStyle w:val="PL"/>
        <w:rPr>
          <w:noProof w:val="0"/>
        </w:rPr>
      </w:pPr>
      <w:proofErr w:type="gramStart"/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539750C8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02E261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B3A3F7" w14:textId="77777777" w:rsidR="00C839D4" w:rsidRPr="000D54FE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72A616F7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BF292" w14:textId="77777777" w:rsidR="00C839D4" w:rsidRDefault="00C839D4" w:rsidP="00C839D4">
      <w:pPr>
        <w:pStyle w:val="PL"/>
        <w:rPr>
          <w:snapToGrid w:val="0"/>
        </w:rPr>
      </w:pPr>
    </w:p>
    <w:p w14:paraId="7325BA28" w14:textId="77777777" w:rsidR="00C839D4" w:rsidRDefault="00C839D4" w:rsidP="00C839D4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96378AF" w14:textId="77777777" w:rsidR="00C839D4" w:rsidRDefault="00C839D4" w:rsidP="00C839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1997A2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060EAA" w14:textId="77777777" w:rsidR="00C839D4" w:rsidRDefault="00C839D4" w:rsidP="00C839D4">
      <w:pPr>
        <w:pStyle w:val="PL"/>
        <w:rPr>
          <w:snapToGrid w:val="0"/>
        </w:rPr>
      </w:pPr>
    </w:p>
    <w:p w14:paraId="076D8493" w14:textId="7F4E40FB" w:rsidR="00C839D4" w:rsidDel="00AA4B9B" w:rsidRDefault="00C839D4" w:rsidP="00C839D4">
      <w:pPr>
        <w:pStyle w:val="PL"/>
        <w:rPr>
          <w:ins w:id="883" w:author="Author"/>
          <w:del w:id="884" w:author="Ericsson User" w:date="2025-08-14T21:03:00Z"/>
          <w:rFonts w:cs="Courier New"/>
          <w:lang w:val="sv-SE" w:eastAsia="sv-SE"/>
        </w:rPr>
      </w:pPr>
    </w:p>
    <w:p w14:paraId="0F83B5B3" w14:textId="7A8E047F" w:rsidR="00C839D4" w:rsidDel="00AA4B9B" w:rsidRDefault="00C839D4" w:rsidP="00C839D4">
      <w:pPr>
        <w:pStyle w:val="PL"/>
        <w:rPr>
          <w:ins w:id="885" w:author="Author"/>
          <w:del w:id="886" w:author="Ericsson User" w:date="2025-08-14T21:03:00Z"/>
          <w:rFonts w:cs="Courier New"/>
          <w:snapToGrid w:val="0"/>
          <w:lang w:val="sv-SE" w:eastAsia="sv-SE"/>
        </w:rPr>
      </w:pPr>
      <w:ins w:id="887" w:author="Author">
        <w:del w:id="888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4ADE53A4" w14:textId="7281DA99" w:rsidR="00C839D4" w:rsidDel="00AA4B9B" w:rsidRDefault="00C839D4" w:rsidP="00C839D4">
      <w:pPr>
        <w:pStyle w:val="PL"/>
        <w:rPr>
          <w:ins w:id="889" w:author="Author"/>
          <w:del w:id="890" w:author="Ericsson User" w:date="2025-08-14T21:03:00Z"/>
          <w:rFonts w:cs="Courier New"/>
          <w:snapToGrid w:val="0"/>
          <w:lang w:val="sv-SE" w:eastAsia="sv-SE"/>
        </w:rPr>
      </w:pPr>
      <w:ins w:id="891" w:author="Author">
        <w:del w:id="892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STRING</w:delText>
          </w:r>
          <w:r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4E3B9C95" w14:textId="424B90F3" w:rsidR="00C839D4" w:rsidDel="00AA4B9B" w:rsidRDefault="00C839D4" w:rsidP="00C839D4">
      <w:pPr>
        <w:pStyle w:val="PL"/>
        <w:rPr>
          <w:ins w:id="893" w:author="Author"/>
          <w:del w:id="894" w:author="Ericsson User" w:date="2025-08-14T21:03:00Z"/>
          <w:rFonts w:cs="Courier New"/>
          <w:lang w:val="sv-SE" w:eastAsia="sv-SE"/>
        </w:rPr>
      </w:pPr>
      <w:ins w:id="895" w:author="editorial" w:date="2025-07-11T11:46:00Z">
        <w:del w:id="896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97" w:author="Author">
        <w:del w:id="898" w:author="Ericsson User" w:date="2025-08-14T21:03:00Z">
          <w:r w:rsidRPr="0088418D" w:rsidDel="00AA4B9B">
            <w:rPr>
              <w:rFonts w:cs="Courier New"/>
              <w:snapToGrid w:val="0"/>
              <w:lang w:val="sv-SE" w:eastAsia="sv-SE"/>
            </w:rPr>
            <w:delText>lTMgNB-DU-ID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99" w:author="editorial" w:date="2025-07-11T11:52:00Z">
        <w:del w:id="900" w:author="Ericsson User" w:date="2025-08-14T21:03:00Z">
          <w:r w:rsidRPr="00EA5FA7" w:rsidDel="00AA4B9B">
            <w:rPr>
              <w:rFonts w:eastAsia="SimSun"/>
              <w:snapToGrid w:val="0"/>
            </w:rPr>
            <w:delText>GNB-</w:delText>
          </w:r>
        </w:del>
      </w:ins>
      <w:ins w:id="901" w:author="editorial" w:date="2025-07-11T11:53:00Z">
        <w:del w:id="902" w:author="Ericsson User" w:date="2025-08-14T21:03:00Z">
          <w:r w:rsidDel="00AA4B9B">
            <w:rPr>
              <w:rFonts w:eastAsia="SimSun"/>
              <w:snapToGrid w:val="0"/>
            </w:rPr>
            <w:delText>D</w:delText>
          </w:r>
        </w:del>
      </w:ins>
      <w:ins w:id="903" w:author="editorial" w:date="2025-07-11T11:52:00Z">
        <w:del w:id="904" w:author="Ericsson User" w:date="2025-08-14T21:03:00Z">
          <w:r w:rsidRPr="00EA5FA7" w:rsidDel="00AA4B9B">
            <w:rPr>
              <w:rFonts w:eastAsia="SimSun"/>
              <w:snapToGrid w:val="0"/>
            </w:rPr>
            <w:delText>U-UE-F1AP-ID</w:delText>
          </w:r>
        </w:del>
      </w:ins>
      <w:ins w:id="905" w:author="Author">
        <w:del w:id="906" w:author="Ericsson User" w:date="2025-08-14T21:03:00Z">
          <w:r w:rsidRPr="00D128C1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5FF2F072" w14:textId="0DB355AA" w:rsidR="00C839D4" w:rsidRPr="00D25590" w:rsidDel="00AA4B9B" w:rsidRDefault="00C839D4" w:rsidP="00C839D4">
      <w:pPr>
        <w:pStyle w:val="PL"/>
        <w:rPr>
          <w:ins w:id="907" w:author="Author"/>
          <w:del w:id="908" w:author="Ericsson User" w:date="2025-08-14T21:03:00Z"/>
          <w:rFonts w:cs="Courier New"/>
          <w:lang w:val="sv-SE" w:eastAsia="sv-SE"/>
        </w:rPr>
      </w:pPr>
      <w:ins w:id="909" w:author="editorial" w:date="2025-07-11T11:46:00Z">
        <w:del w:id="910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11" w:author="Author">
        <w:del w:id="912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05FF29F9" w14:textId="76690719" w:rsidR="00C839D4" w:rsidDel="00AA4B9B" w:rsidRDefault="00C839D4" w:rsidP="00C839D4">
      <w:pPr>
        <w:pStyle w:val="PL"/>
        <w:rPr>
          <w:ins w:id="913" w:author="Author"/>
          <w:del w:id="914" w:author="Ericsson User" w:date="2025-08-14T21:03:00Z"/>
          <w:rFonts w:cs="Courier New"/>
          <w:lang w:val="sv-SE" w:eastAsia="sv-SE"/>
        </w:rPr>
      </w:pPr>
      <w:ins w:id="915" w:author="editorial" w:date="2025-07-11T11:46:00Z">
        <w:del w:id="916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17" w:author="Author">
        <w:del w:id="918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28F9DFCB" w14:textId="25A4C13D" w:rsidR="00C839D4" w:rsidDel="00AA4B9B" w:rsidRDefault="00C839D4" w:rsidP="00C839D4">
      <w:pPr>
        <w:pStyle w:val="PL"/>
        <w:rPr>
          <w:ins w:id="919" w:author="Author"/>
          <w:del w:id="920" w:author="Ericsson User" w:date="2025-08-14T21:03:00Z"/>
          <w:rFonts w:cs="Courier New"/>
          <w:lang w:val="sv-SE" w:eastAsia="sv-SE"/>
        </w:rPr>
      </w:pPr>
      <w:ins w:id="921" w:author="Author">
        <w:del w:id="922" w:author="Ericsson User" w:date="2025-08-14T21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150B3A47" w14:textId="3C95FD8E" w:rsidR="00C839D4" w:rsidDel="00AA4B9B" w:rsidRDefault="00C839D4" w:rsidP="00C839D4">
      <w:pPr>
        <w:pStyle w:val="PL"/>
        <w:rPr>
          <w:ins w:id="923" w:author="Author"/>
          <w:del w:id="924" w:author="Ericsson User" w:date="2025-08-14T21:03:00Z"/>
          <w:rFonts w:cs="Courier New"/>
          <w:lang w:val="sv-SE" w:eastAsia="sv-SE"/>
        </w:rPr>
      </w:pPr>
    </w:p>
    <w:p w14:paraId="6AC76CDD" w14:textId="7B0CA2E9" w:rsidR="00C839D4" w:rsidRPr="00D25590" w:rsidDel="00AA4B9B" w:rsidRDefault="00C839D4" w:rsidP="00C839D4">
      <w:pPr>
        <w:pStyle w:val="PL"/>
        <w:rPr>
          <w:ins w:id="925" w:author="Author"/>
          <w:del w:id="926" w:author="Ericsson User" w:date="2025-08-14T21:03:00Z"/>
          <w:rFonts w:cs="Courier New"/>
          <w:lang w:val="sv-SE" w:eastAsia="sv-SE"/>
        </w:rPr>
      </w:pPr>
      <w:ins w:id="927" w:author="Author">
        <w:del w:id="928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7FA84787" w14:textId="652A3DEC" w:rsidR="00C839D4" w:rsidRPr="00D25590" w:rsidDel="00AA4B9B" w:rsidRDefault="00C839D4" w:rsidP="00C839D4">
      <w:pPr>
        <w:pStyle w:val="PL"/>
        <w:rPr>
          <w:ins w:id="929" w:author="Author"/>
          <w:del w:id="930" w:author="Ericsson User" w:date="2025-08-14T21:03:00Z"/>
          <w:rFonts w:cs="Courier New"/>
          <w:lang w:val="sv-SE" w:eastAsia="sv-SE"/>
        </w:rPr>
      </w:pPr>
      <w:ins w:id="931" w:author="Author">
        <w:del w:id="932" w:author="Ericsson User" w:date="2025-08-14T21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75CCFFF3" w14:textId="4611C168" w:rsidR="00C839D4" w:rsidRPr="00D25590" w:rsidDel="00AA4B9B" w:rsidRDefault="00C839D4" w:rsidP="00C839D4">
      <w:pPr>
        <w:pStyle w:val="PL"/>
        <w:rPr>
          <w:ins w:id="933" w:author="Author"/>
          <w:del w:id="934" w:author="Ericsson User" w:date="2025-08-14T21:03:00Z"/>
          <w:rFonts w:cs="Courier New"/>
          <w:lang w:val="sv-SE" w:eastAsia="sv-SE"/>
        </w:rPr>
      </w:pPr>
      <w:ins w:id="935" w:author="Author">
        <w:del w:id="936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5483FB7F" w14:textId="77777777" w:rsidR="00C839D4" w:rsidRDefault="00C839D4" w:rsidP="00C839D4">
      <w:pPr>
        <w:pStyle w:val="PL"/>
        <w:rPr>
          <w:noProof w:val="0"/>
        </w:rPr>
      </w:pPr>
    </w:p>
    <w:p w14:paraId="66541877" w14:textId="77777777" w:rsidR="00C839D4" w:rsidRPr="00EA5FA7" w:rsidRDefault="00C839D4" w:rsidP="00C839D4">
      <w:pPr>
        <w:pStyle w:val="PL"/>
        <w:rPr>
          <w:noProof w:val="0"/>
        </w:rPr>
      </w:pPr>
    </w:p>
    <w:p w14:paraId="433B8B8F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E65D03A" w14:textId="77777777" w:rsidR="00C839D4" w:rsidRPr="00EA5FA7" w:rsidRDefault="00C839D4" w:rsidP="00C839D4">
      <w:pPr>
        <w:pStyle w:val="PL"/>
        <w:rPr>
          <w:rFonts w:eastAsia="SimSun"/>
        </w:rPr>
      </w:pPr>
    </w:p>
    <w:p w14:paraId="05FE6EA2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9311BF0" w14:textId="77777777" w:rsidR="00C839D4" w:rsidRDefault="00C839D4" w:rsidP="00C839D4">
      <w:pPr>
        <w:pStyle w:val="PL"/>
      </w:pPr>
      <w:bookmarkStart w:id="937" w:name="OLE_LINK41"/>
      <w:bookmarkStart w:id="938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3C098713" w14:textId="77777777" w:rsidR="00C839D4" w:rsidRPr="009E1166" w:rsidRDefault="00C839D4" w:rsidP="00C839D4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548FC948" w14:textId="77777777" w:rsidR="00C839D4" w:rsidRDefault="00C839D4" w:rsidP="00C839D4">
      <w:pPr>
        <w:pStyle w:val="PL"/>
      </w:pPr>
    </w:p>
    <w:p w14:paraId="2B299FC8" w14:textId="77777777" w:rsidR="00C839D4" w:rsidRDefault="00C839D4" w:rsidP="00C839D4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76E38036" w14:textId="77777777" w:rsidR="00C839D4" w:rsidRDefault="00C839D4" w:rsidP="00C839D4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10BA9F8A" w14:textId="77777777" w:rsidR="00C839D4" w:rsidRPr="009354E2" w:rsidRDefault="00C839D4" w:rsidP="00C839D4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28737CA" w14:textId="77777777" w:rsidR="00C839D4" w:rsidRPr="009354E2" w:rsidRDefault="00C839D4" w:rsidP="00C839D4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7874253C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1AC55B5F" w14:textId="77777777" w:rsidR="00C839D4" w:rsidRPr="009354E2" w:rsidRDefault="00C839D4" w:rsidP="00C839D4">
      <w:pPr>
        <w:pStyle w:val="PL"/>
      </w:pPr>
      <w:r w:rsidRPr="009354E2">
        <w:t>}</w:t>
      </w:r>
    </w:p>
    <w:p w14:paraId="204F06A2" w14:textId="77777777" w:rsidR="00C839D4" w:rsidRDefault="00C839D4" w:rsidP="00C839D4">
      <w:pPr>
        <w:pStyle w:val="PL"/>
      </w:pPr>
    </w:p>
    <w:p w14:paraId="12BE3465" w14:textId="77777777" w:rsidR="00C839D4" w:rsidRPr="009354E2" w:rsidRDefault="00C839D4" w:rsidP="00C839D4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25ECBB5E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05DCD33A" w14:textId="77777777" w:rsidR="00C839D4" w:rsidRPr="009354E2" w:rsidRDefault="00C839D4" w:rsidP="00C839D4">
      <w:pPr>
        <w:pStyle w:val="PL"/>
      </w:pPr>
      <w:r w:rsidRPr="009354E2">
        <w:t>}</w:t>
      </w:r>
    </w:p>
    <w:p w14:paraId="03A015E4" w14:textId="77777777" w:rsidR="00C839D4" w:rsidRDefault="00C839D4" w:rsidP="00C839D4">
      <w:pPr>
        <w:pStyle w:val="PL"/>
        <w:rPr>
          <w:rFonts w:cs="Courier New"/>
          <w:snapToGrid w:val="0"/>
          <w:szCs w:val="16"/>
          <w:lang w:eastAsia="zh-CN"/>
        </w:rPr>
      </w:pPr>
    </w:p>
    <w:bookmarkEnd w:id="937"/>
    <w:bookmarkEnd w:id="938"/>
    <w:p w14:paraId="2F7479B0" w14:textId="7B6F46A1" w:rsidR="00C839D4" w:rsidDel="00AA4B9B" w:rsidRDefault="00C839D4" w:rsidP="00C839D4">
      <w:pPr>
        <w:pStyle w:val="PL"/>
        <w:rPr>
          <w:ins w:id="939" w:author="Author"/>
          <w:del w:id="940" w:author="Ericsson User" w:date="2025-08-14T21:03:00Z"/>
          <w:rFonts w:cs="Courier New"/>
          <w:snapToGrid w:val="0"/>
          <w:lang w:val="sv-SE" w:eastAsia="sv-SE"/>
        </w:rPr>
      </w:pPr>
      <w:ins w:id="941" w:author="Author">
        <w:del w:id="942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226D0EB6" w14:textId="0CFB7B35" w:rsidR="00C839D4" w:rsidDel="00AA4B9B" w:rsidRDefault="00C839D4" w:rsidP="00C839D4">
      <w:pPr>
        <w:pStyle w:val="PL"/>
        <w:rPr>
          <w:ins w:id="943" w:author="Author"/>
          <w:del w:id="944" w:author="Ericsson User" w:date="2025-08-14T21:03:00Z"/>
          <w:rFonts w:cs="Courier New"/>
          <w:snapToGrid w:val="0"/>
          <w:lang w:val="sv-SE" w:eastAsia="sv-SE"/>
        </w:rPr>
      </w:pPr>
      <w:ins w:id="945" w:author="Author">
        <w:del w:id="946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</w:delText>
          </w:r>
          <w:r w:rsidDel="00AA4B9B">
            <w:rPr>
              <w:rFonts w:cs="Courier New"/>
              <w:snapToGrid w:val="0"/>
              <w:lang w:val="sv-SE" w:eastAsia="sv-SE"/>
            </w:rPr>
            <w:delText>G,</w:delText>
          </w:r>
        </w:del>
      </w:ins>
    </w:p>
    <w:p w14:paraId="4CDA1151" w14:textId="2417EC99" w:rsidR="00C839D4" w:rsidRPr="00262384" w:rsidDel="00AA4B9B" w:rsidRDefault="00C839D4" w:rsidP="00C839D4">
      <w:pPr>
        <w:pStyle w:val="PL"/>
        <w:rPr>
          <w:ins w:id="947" w:author="Author"/>
          <w:del w:id="948" w:author="Ericsson User" w:date="2025-08-14T21:03:00Z"/>
          <w:rFonts w:cs="Courier New"/>
          <w:snapToGrid w:val="0"/>
          <w:highlight w:val="yellow"/>
          <w:lang w:val="sv-SE" w:eastAsia="sv-SE"/>
        </w:rPr>
      </w:pPr>
      <w:ins w:id="949" w:author="Author">
        <w:del w:id="950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tab/>
            <w:delText>lTMgNB-CU-ID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951" w:author="editorial" w:date="2025-07-11T11:52:00Z">
        <w:del w:id="952" w:author="Ericsson User" w:date="2025-08-14T21:03:00Z">
          <w:r w:rsidRPr="00EA5FA7" w:rsidDel="00AA4B9B">
            <w:rPr>
              <w:rFonts w:eastAsia="SimSun"/>
              <w:snapToGrid w:val="0"/>
            </w:rPr>
            <w:delText>GNB-CU-UE-F1AP-ID</w:delText>
          </w:r>
        </w:del>
      </w:ins>
      <w:ins w:id="953" w:author="Author">
        <w:del w:id="954" w:author="Ericsson User" w:date="2025-08-14T21:03:00Z">
          <w:r w:rsidRPr="0088418D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64D728EA" w14:textId="7D1AC6D8" w:rsidR="00C839D4" w:rsidRPr="00D25590" w:rsidDel="00AA4B9B" w:rsidRDefault="00C839D4" w:rsidP="00C839D4">
      <w:pPr>
        <w:pStyle w:val="PL"/>
        <w:rPr>
          <w:ins w:id="955" w:author="Author"/>
          <w:del w:id="956" w:author="Ericsson User" w:date="2025-08-14T21:03:00Z"/>
          <w:rFonts w:cs="Courier New"/>
          <w:lang w:val="sv-SE" w:eastAsia="sv-SE"/>
        </w:rPr>
      </w:pPr>
      <w:ins w:id="957" w:author="editorial" w:date="2025-07-11T11:46:00Z">
        <w:del w:id="958" w:author="Ericsson User" w:date="2025-08-14T21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59" w:author="Author">
        <w:del w:id="960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2D4986B4" w14:textId="6F0E3120" w:rsidR="00C839D4" w:rsidDel="00AA4B9B" w:rsidRDefault="00C839D4" w:rsidP="00C839D4">
      <w:pPr>
        <w:pStyle w:val="PL"/>
        <w:rPr>
          <w:ins w:id="961" w:author="Author"/>
          <w:del w:id="962" w:author="Ericsson User" w:date="2025-08-14T21:03:00Z"/>
          <w:rFonts w:cs="Courier New"/>
          <w:lang w:val="sv-SE" w:eastAsia="sv-SE"/>
        </w:rPr>
      </w:pPr>
      <w:ins w:id="963" w:author="Author">
        <w:del w:id="964" w:author="Ericsson User" w:date="2025-08-14T21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78C17E3B" w14:textId="4DBE09DE" w:rsidR="00C839D4" w:rsidDel="00AA4B9B" w:rsidRDefault="00C839D4" w:rsidP="00C839D4">
      <w:pPr>
        <w:pStyle w:val="PL"/>
        <w:rPr>
          <w:ins w:id="965" w:author="Author"/>
          <w:del w:id="966" w:author="Ericsson User" w:date="2025-08-14T21:03:00Z"/>
          <w:rFonts w:cs="Courier New"/>
          <w:lang w:val="sv-SE" w:eastAsia="sv-SE"/>
        </w:rPr>
      </w:pPr>
      <w:ins w:id="967" w:author="Author">
        <w:del w:id="968" w:author="Ericsson User" w:date="2025-08-14T21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32148B48" w14:textId="0E8D5BEC" w:rsidR="00C839D4" w:rsidDel="00AA4B9B" w:rsidRDefault="00C839D4" w:rsidP="00C839D4">
      <w:pPr>
        <w:pStyle w:val="PL"/>
        <w:rPr>
          <w:ins w:id="969" w:author="Author"/>
          <w:del w:id="970" w:author="Ericsson User" w:date="2025-08-14T21:03:00Z"/>
          <w:rFonts w:cs="Courier New"/>
          <w:lang w:val="sv-SE" w:eastAsia="sv-SE"/>
        </w:rPr>
      </w:pPr>
    </w:p>
    <w:p w14:paraId="593007B8" w14:textId="23953090" w:rsidR="00C839D4" w:rsidRPr="00D25590" w:rsidDel="00AA4B9B" w:rsidRDefault="00C839D4" w:rsidP="00C839D4">
      <w:pPr>
        <w:pStyle w:val="PL"/>
        <w:rPr>
          <w:ins w:id="971" w:author="Author"/>
          <w:del w:id="972" w:author="Ericsson User" w:date="2025-08-14T21:03:00Z"/>
          <w:rFonts w:cs="Courier New"/>
          <w:lang w:val="sv-SE" w:eastAsia="sv-SE"/>
        </w:rPr>
      </w:pPr>
      <w:ins w:id="973" w:author="Author">
        <w:del w:id="974" w:author="Ericsson User" w:date="2025-08-14T21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22A51163" w14:textId="76EE762C" w:rsidR="00C839D4" w:rsidRPr="00D25590" w:rsidDel="00AA4B9B" w:rsidRDefault="00C839D4" w:rsidP="00C839D4">
      <w:pPr>
        <w:pStyle w:val="PL"/>
        <w:rPr>
          <w:ins w:id="975" w:author="Author"/>
          <w:del w:id="976" w:author="Ericsson User" w:date="2025-08-14T21:03:00Z"/>
          <w:rFonts w:cs="Courier New"/>
          <w:lang w:val="sv-SE" w:eastAsia="sv-SE"/>
        </w:rPr>
      </w:pPr>
      <w:ins w:id="977" w:author="Author">
        <w:del w:id="978" w:author="Ericsson User" w:date="2025-08-14T21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3198B9E3" w14:textId="538DB06D" w:rsidR="00C839D4" w:rsidRPr="00D25590" w:rsidDel="00AA4B9B" w:rsidRDefault="00C839D4" w:rsidP="00C839D4">
      <w:pPr>
        <w:pStyle w:val="PL"/>
        <w:rPr>
          <w:ins w:id="979" w:author="Author"/>
          <w:del w:id="980" w:author="Ericsson User" w:date="2025-08-14T21:03:00Z"/>
          <w:rFonts w:cs="Courier New"/>
          <w:lang w:val="sv-SE" w:eastAsia="sv-SE"/>
        </w:rPr>
      </w:pPr>
      <w:ins w:id="981" w:author="Author">
        <w:del w:id="982" w:author="Ericsson User" w:date="2025-08-14T21:03:00Z">
          <w:r w:rsidRPr="00D25590" w:rsidDel="00AA4B9B">
            <w:rPr>
              <w:rFonts w:cs="Courier New"/>
              <w:lang w:val="sv-SE" w:eastAsia="sv-SE"/>
            </w:rPr>
            <w:lastRenderedPageBreak/>
            <w:delText>}</w:delText>
          </w:r>
        </w:del>
      </w:ins>
    </w:p>
    <w:p w14:paraId="4B2018C6" w14:textId="77777777" w:rsidR="00C839D4" w:rsidRPr="00EA5FA7" w:rsidRDefault="00C839D4" w:rsidP="00C839D4">
      <w:pPr>
        <w:pStyle w:val="PL"/>
        <w:rPr>
          <w:noProof w:val="0"/>
          <w:snapToGrid w:val="0"/>
        </w:rPr>
      </w:pPr>
    </w:p>
    <w:p w14:paraId="29633F92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F8A7D22" w14:textId="77777777" w:rsidR="00C839D4" w:rsidRDefault="00C839D4" w:rsidP="00C839D4">
      <w:pPr>
        <w:pStyle w:val="PL"/>
        <w:rPr>
          <w:noProof w:val="0"/>
        </w:rPr>
      </w:pPr>
    </w:p>
    <w:p w14:paraId="6B4A3D50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69B71F49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83" w:author="Ericsson User" w:date="2025-08-14T21:32:00Z"/>
        </w:rPr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AF6A77E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84" w:author="Ericsson User" w:date="2025-08-14T21:32:00Z"/>
        </w:rPr>
      </w:pPr>
    </w:p>
    <w:p w14:paraId="12A3DB93" w14:textId="5F5920FA" w:rsidR="00CF2F6A" w:rsidRPr="009A1425" w:rsidRDefault="00CF2F6A" w:rsidP="00CF2F6A">
      <w:pPr>
        <w:pStyle w:val="PL"/>
        <w:tabs>
          <w:tab w:val="clear" w:pos="1536"/>
          <w:tab w:val="left" w:pos="1375"/>
        </w:tabs>
      </w:pPr>
      <w:ins w:id="985" w:author="Ericsson User" w:date="2025-08-14T21:32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 w:rsidRPr="009A1425">
          <w:tab/>
        </w:r>
        <w:r w:rsidRPr="009A1425">
          <w:tab/>
          <w:t>::= INTEGER (0..4294967295)</w:t>
        </w:r>
      </w:ins>
    </w:p>
    <w:p w14:paraId="31382EC8" w14:textId="77777777" w:rsidR="00CF2F6A" w:rsidRPr="009A1425" w:rsidRDefault="00CF2F6A" w:rsidP="00CF2F6A">
      <w:pPr>
        <w:pStyle w:val="PL"/>
        <w:tabs>
          <w:tab w:val="clear" w:pos="1536"/>
          <w:tab w:val="left" w:pos="1375"/>
        </w:tabs>
      </w:pPr>
    </w:p>
    <w:p w14:paraId="5367716B" w14:textId="77777777" w:rsidR="00CF2F6A" w:rsidRPr="008F6344" w:rsidRDefault="00CF2F6A" w:rsidP="00CF2F6A">
      <w:pPr>
        <w:pStyle w:val="PL"/>
        <w:rPr>
          <w:rFonts w:eastAsia="SimSun"/>
          <w:lang w:val="de-DE"/>
          <w:rPrChange w:id="986" w:author="Nokia" w:date="2025-08-28T14:33:00Z">
            <w:rPr>
              <w:rFonts w:eastAsia="SimSun"/>
            </w:rPr>
          </w:rPrChange>
        </w:rPr>
      </w:pPr>
      <w:r w:rsidRPr="008F6344">
        <w:rPr>
          <w:noProof w:val="0"/>
          <w:lang w:val="de-DE"/>
          <w:rPrChange w:id="987" w:author="Nokia" w:date="2025-08-28T14:33:00Z">
            <w:rPr>
              <w:noProof w:val="0"/>
            </w:rPr>
          </w:rPrChange>
        </w:rPr>
        <w:t>GNB-DU-ID</w:t>
      </w:r>
      <w:r w:rsidRPr="008F6344">
        <w:rPr>
          <w:noProof w:val="0"/>
          <w:lang w:val="de-DE"/>
          <w:rPrChange w:id="988" w:author="Nokia" w:date="2025-08-28T14:33:00Z">
            <w:rPr>
              <w:noProof w:val="0"/>
            </w:rPr>
          </w:rPrChange>
        </w:rPr>
        <w:tab/>
      </w:r>
      <w:r w:rsidRPr="008F6344">
        <w:rPr>
          <w:noProof w:val="0"/>
          <w:lang w:val="de-DE"/>
          <w:rPrChange w:id="989" w:author="Nokia" w:date="2025-08-28T14:33:00Z">
            <w:rPr>
              <w:noProof w:val="0"/>
            </w:rPr>
          </w:rPrChange>
        </w:rPr>
        <w:tab/>
      </w:r>
      <w:r w:rsidRPr="008F6344">
        <w:rPr>
          <w:noProof w:val="0"/>
          <w:lang w:val="de-DE"/>
          <w:rPrChange w:id="990" w:author="Nokia" w:date="2025-08-28T14:33:00Z">
            <w:rPr>
              <w:noProof w:val="0"/>
            </w:rPr>
          </w:rPrChange>
        </w:rPr>
        <w:tab/>
        <w:t>::= INTEGER (0..68719476735)</w:t>
      </w:r>
    </w:p>
    <w:p w14:paraId="4C87D5F1" w14:textId="77777777" w:rsidR="00CF2F6A" w:rsidRPr="008F6344" w:rsidRDefault="00CF2F6A" w:rsidP="00CF2F6A">
      <w:pPr>
        <w:pStyle w:val="FirstChange"/>
        <w:rPr>
          <w:b/>
          <w:color w:val="auto"/>
          <w:lang w:val="de-DE"/>
          <w:rPrChange w:id="991" w:author="Nokia" w:date="2025-08-28T14:33:00Z">
            <w:rPr>
              <w:b/>
              <w:color w:val="auto"/>
            </w:rPr>
          </w:rPrChange>
        </w:rPr>
      </w:pPr>
      <w:r w:rsidRPr="008F6344">
        <w:rPr>
          <w:b/>
          <w:color w:val="auto"/>
          <w:highlight w:val="yellow"/>
          <w:lang w:val="de-DE"/>
          <w:rPrChange w:id="992" w:author="Nokia" w:date="2025-08-28T14:33:00Z">
            <w:rPr>
              <w:b/>
              <w:color w:val="auto"/>
              <w:highlight w:val="yellow"/>
            </w:rPr>
          </w:rPrChange>
        </w:rPr>
        <w:t>-- TEXT OMITTED –</w:t>
      </w:r>
    </w:p>
    <w:p w14:paraId="275D9773" w14:textId="77777777" w:rsidR="00CF2F6A" w:rsidRPr="008F6344" w:rsidRDefault="00CF2F6A" w:rsidP="00C839D4">
      <w:pPr>
        <w:pStyle w:val="FirstChange"/>
        <w:rPr>
          <w:b/>
          <w:color w:val="auto"/>
          <w:lang w:val="de-DE"/>
          <w:rPrChange w:id="993" w:author="Nokia" w:date="2025-08-28T14:33:00Z">
            <w:rPr>
              <w:b/>
              <w:color w:val="auto"/>
            </w:rPr>
          </w:rPrChange>
        </w:rPr>
      </w:pPr>
    </w:p>
    <w:p w14:paraId="55EC810F" w14:textId="77777777" w:rsidR="005D0B0D" w:rsidRDefault="005D0B0D" w:rsidP="005D0B0D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proofErr w:type="spellEnd"/>
      <w:r>
        <w:rPr>
          <w:noProof w:val="0"/>
          <w:snapToGrid w:val="0"/>
        </w:rPr>
        <w:tab/>
      </w:r>
      <w:r w:rsidRPr="00EA5FA7">
        <w:t>::= SEQUENCE {</w:t>
      </w:r>
    </w:p>
    <w:p w14:paraId="6D1FF324" w14:textId="77777777" w:rsidR="005D0B0D" w:rsidRPr="00EA5FA7" w:rsidRDefault="005D0B0D" w:rsidP="005D0B0D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7DBF8BF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 w:rsidRPr="00577CBE">
        <w:rPr>
          <w:noProof w:val="0"/>
        </w:rPr>
        <w:t>,</w:t>
      </w:r>
    </w:p>
    <w:p w14:paraId="386A2F91" w14:textId="77777777" w:rsidR="005D0B0D" w:rsidRPr="006D2114" w:rsidRDefault="005D0B0D" w:rsidP="005D0B0D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proofErr w:type="gramStart"/>
      <w:r w:rsidRPr="006D2114">
        <w:rPr>
          <w:noProof w:val="0"/>
          <w:lang w:val="fr-FR"/>
        </w:rPr>
        <w:t>iE</w:t>
      </w:r>
      <w:proofErr w:type="gramEnd"/>
      <w:r w:rsidRPr="006D2114">
        <w:rPr>
          <w:noProof w:val="0"/>
          <w:lang w:val="fr-FR"/>
        </w:rPr>
        <w:t>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  <w:t xml:space="preserve">ProtocolExtensionContainer </w:t>
      </w:r>
      <w:proofErr w:type="gramStart"/>
      <w:r w:rsidRPr="006D2114">
        <w:rPr>
          <w:noProof w:val="0"/>
          <w:lang w:val="fr-FR"/>
        </w:rPr>
        <w:t>{ {</w:t>
      </w:r>
      <w:proofErr w:type="gramEnd"/>
      <w:r w:rsidRPr="006D2114">
        <w:rPr>
          <w:noProof w:val="0"/>
          <w:lang w:val="fr-FR"/>
        </w:rPr>
        <w:t xml:space="preserve"> </w:t>
      </w:r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</w:t>
      </w:r>
      <w:proofErr w:type="gramStart"/>
      <w:r w:rsidRPr="006D2114">
        <w:rPr>
          <w:noProof w:val="0"/>
          <w:lang w:val="fr-FR"/>
        </w:rPr>
        <w:t>ExtIEs }</w:t>
      </w:r>
      <w:proofErr w:type="gramEnd"/>
      <w:r w:rsidRPr="006D2114">
        <w:rPr>
          <w:noProof w:val="0"/>
          <w:lang w:val="fr-FR"/>
        </w:rPr>
        <w:t xml:space="preserve">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5CAFB29A" w14:textId="77777777" w:rsidR="005D0B0D" w:rsidRPr="00577CBE" w:rsidRDefault="005D0B0D" w:rsidP="005D0B0D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B63B17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9CBF56" w14:textId="77777777" w:rsidR="005D0B0D" w:rsidRPr="00577CBE" w:rsidRDefault="005D0B0D" w:rsidP="005D0B0D">
      <w:pPr>
        <w:pStyle w:val="PL"/>
        <w:rPr>
          <w:noProof w:val="0"/>
        </w:rPr>
      </w:pPr>
    </w:p>
    <w:p w14:paraId="0A64FF31" w14:textId="77777777" w:rsidR="005D0B0D" w:rsidRPr="00577CBE" w:rsidRDefault="005D0B0D" w:rsidP="005D0B0D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F9EB013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5D5A85C" w14:textId="77777777" w:rsidR="005D0B0D" w:rsidRDefault="005D0B0D" w:rsidP="005D0B0D">
      <w:pPr>
        <w:pStyle w:val="PL"/>
        <w:rPr>
          <w:ins w:id="994" w:author="Ericsson User" w:date="2025-08-14T21:13:00Z"/>
          <w:noProof w:val="0"/>
        </w:rPr>
      </w:pPr>
      <w:r w:rsidRPr="00577CBE">
        <w:rPr>
          <w:noProof w:val="0"/>
        </w:rPr>
        <w:t>}</w:t>
      </w:r>
    </w:p>
    <w:p w14:paraId="110EEFB1" w14:textId="77777777" w:rsidR="00AB0D78" w:rsidRDefault="00AB0D78" w:rsidP="005D0B0D">
      <w:pPr>
        <w:pStyle w:val="PL"/>
        <w:rPr>
          <w:ins w:id="995" w:author="Ericsson User" w:date="2025-08-14T21:13:00Z"/>
          <w:noProof w:val="0"/>
        </w:rPr>
      </w:pPr>
    </w:p>
    <w:p w14:paraId="6A721B0B" w14:textId="6F8FA835" w:rsidR="00AB0D78" w:rsidRDefault="00AB0D78" w:rsidP="005D0B0D">
      <w:pPr>
        <w:pStyle w:val="PL"/>
        <w:rPr>
          <w:ins w:id="996" w:author="Ericsson User" w:date="2025-08-14T21:13:00Z"/>
          <w:noProof w:val="0"/>
          <w:lang w:val="fr-FR"/>
        </w:rPr>
      </w:pPr>
      <w:ins w:id="997" w:author="Ericsson User" w:date="2025-08-14T21:13:00Z">
        <w:r>
          <w:rPr>
            <w:lang w:val="sv-SE" w:eastAsia="sv-SE"/>
          </w:rPr>
          <w:t>MROForLTM</w:t>
        </w:r>
      </w:ins>
      <w:ins w:id="998" w:author="Ericsson User" w:date="2025-08-14T21:15:00Z">
        <w:r>
          <w:rPr>
            <w:lang w:val="sv-SE" w:eastAsia="sv-SE"/>
          </w:rPr>
          <w:t>-</w:t>
        </w:r>
      </w:ins>
      <w:ins w:id="999" w:author="Ericsson User" w:date="2025-08-14T21:13:00Z">
        <w:r>
          <w:rPr>
            <w:lang w:val="sv-SE" w:eastAsia="sv-SE"/>
          </w:rPr>
          <w:t xml:space="preserve">Information </w:t>
        </w:r>
        <w:r w:rsidRPr="00D96CB4">
          <w:rPr>
            <w:noProof w:val="0"/>
            <w:lang w:val="fr-FR"/>
          </w:rPr>
          <w:t>::= SEQUENCE {</w:t>
        </w:r>
      </w:ins>
    </w:p>
    <w:p w14:paraId="726549AC" w14:textId="4E54D907" w:rsidR="00AB0D78" w:rsidRPr="00A55ED4" w:rsidRDefault="00AB0D78" w:rsidP="00AB0D78">
      <w:pPr>
        <w:pStyle w:val="PL"/>
        <w:rPr>
          <w:ins w:id="1000" w:author="Ericsson User" w:date="2025-08-14T21:15:00Z"/>
          <w:snapToGrid w:val="0"/>
        </w:rPr>
      </w:pPr>
      <w:ins w:id="1001" w:author="Ericsson User" w:date="2025-08-14T21:13:00Z">
        <w:r>
          <w:rPr>
            <w:noProof w:val="0"/>
            <w:lang w:val="fr-FR"/>
          </w:rPr>
          <w:tab/>
        </w:r>
      </w:ins>
      <w:ins w:id="1002" w:author="Ericsson User" w:date="2025-08-14T21:18:00Z">
        <w:r>
          <w:t>g</w:t>
        </w:r>
        <w:r w:rsidRPr="009A1425">
          <w:t>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1003" w:author="Ericsson User" w:date="2025-08-14T21:1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04" w:author="Ericsson User" w:date="2025-08-14T21:18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1005" w:author="Ericsson User" w:date="2025-08-14T21:15:00Z">
        <w:r w:rsidRPr="00A55ED4">
          <w:rPr>
            <w:snapToGrid w:val="0"/>
          </w:rPr>
          <w:t>,</w:t>
        </w:r>
      </w:ins>
    </w:p>
    <w:p w14:paraId="32C844F2" w14:textId="2F285A29" w:rsidR="00AB0D78" w:rsidRDefault="00AB0D78" w:rsidP="00AB0D78">
      <w:pPr>
        <w:pStyle w:val="PL"/>
        <w:rPr>
          <w:ins w:id="1006" w:author="Ericsson User" w:date="2025-08-14T21:20:00Z"/>
          <w:snapToGrid w:val="0"/>
        </w:rPr>
      </w:pPr>
      <w:ins w:id="1007" w:author="Ericsson User" w:date="2025-08-14T21:15:00Z">
        <w:r w:rsidRPr="00A55ED4">
          <w:rPr>
            <w:snapToGrid w:val="0"/>
          </w:rPr>
          <w:tab/>
        </w:r>
      </w:ins>
      <w:ins w:id="1008" w:author="Ericsson User" w:date="2025-08-14T21:19:00Z">
        <w:r>
          <w:rPr>
            <w:snapToGrid w:val="0"/>
          </w:rPr>
          <w:t>bFR-SSB-Index</w:t>
        </w:r>
      </w:ins>
      <w:ins w:id="1009" w:author="Ericsson User" w:date="2025-08-14T21:15:00Z"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</w:ins>
      <w:ins w:id="1010" w:author="Ericsson User" w:date="2025-08-14T21:20:00Z">
        <w:r>
          <w:rPr>
            <w:snapToGrid w:val="0"/>
          </w:rPr>
          <w:tab/>
        </w:r>
      </w:ins>
      <w:ins w:id="1011" w:author="Ericsson User" w:date="2025-08-14T21:24:00Z">
        <w:r w:rsidR="00CE1180" w:rsidRPr="005F6416">
          <w:rPr>
            <w:rFonts w:eastAsia="SimSun"/>
          </w:rPr>
          <w:t>SSB-Index</w:t>
        </w:r>
      </w:ins>
      <w:ins w:id="1012" w:author="Ericsson User" w:date="2025-08-14T21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52E73394" w14:textId="4BFF6BC1" w:rsidR="00AB0D78" w:rsidRDefault="00AB0D78" w:rsidP="00AB0D78">
      <w:pPr>
        <w:pStyle w:val="PL"/>
        <w:rPr>
          <w:ins w:id="1013" w:author="Ericsson User" w:date="2025-08-14T21:20:00Z"/>
          <w:snapToGrid w:val="0"/>
        </w:rPr>
      </w:pPr>
      <w:ins w:id="1014" w:author="Ericsson User" w:date="2025-08-14T21:20:00Z">
        <w:r>
          <w:rPr>
            <w:snapToGrid w:val="0"/>
          </w:rPr>
          <w:tab/>
        </w:r>
      </w:ins>
      <w:ins w:id="1015" w:author="Ericsson User" w:date="2025-08-14T21:22:00Z">
        <w:r>
          <w:rPr>
            <w:snapToGrid w:val="0"/>
          </w:rPr>
          <w:t>t</w:t>
        </w:r>
      </w:ins>
      <w:ins w:id="1016" w:author="Ericsson User" w:date="2025-08-14T21:20:00Z">
        <w:r w:rsidRPr="00AB0D78">
          <w:rPr>
            <w:snapToGrid w:val="0"/>
          </w:rPr>
          <w:t>arget</w:t>
        </w:r>
      </w:ins>
      <w:ins w:id="1017" w:author="Ericsson User" w:date="2025-08-14T21:22:00Z">
        <w:r>
          <w:rPr>
            <w:snapToGrid w:val="0"/>
          </w:rPr>
          <w:t>-</w:t>
        </w:r>
      </w:ins>
      <w:ins w:id="1018" w:author="Ericsson User" w:date="2025-08-14T21:20:00Z">
        <w:r w:rsidRPr="00AB0D78">
          <w:rPr>
            <w:snapToGrid w:val="0"/>
          </w:rPr>
          <w:t>SSB</w:t>
        </w:r>
      </w:ins>
      <w:ins w:id="1019" w:author="Ericsson User" w:date="2025-08-14T21:23:00Z">
        <w:r>
          <w:rPr>
            <w:snapToGrid w:val="0"/>
          </w:rPr>
          <w:t>-</w:t>
        </w:r>
      </w:ins>
      <w:ins w:id="1020" w:author="Ericsson User" w:date="2025-08-14T21:20:00Z">
        <w:r w:rsidRPr="00AB0D78">
          <w:rPr>
            <w:snapToGrid w:val="0"/>
          </w:rPr>
          <w:t>Index</w:t>
        </w:r>
      </w:ins>
      <w:ins w:id="1021" w:author="Ericsson User" w:date="2025-08-14T21:23:00Z">
        <w:r>
          <w:rPr>
            <w:snapToGrid w:val="0"/>
          </w:rPr>
          <w:t>-</w:t>
        </w:r>
      </w:ins>
      <w:ins w:id="1022" w:author="Ericsson User" w:date="2025-08-14T21:20:00Z">
        <w:r w:rsidRPr="00AB0D78">
          <w:rPr>
            <w:snapToGrid w:val="0"/>
          </w:rPr>
          <w:t>Failure</w:t>
        </w:r>
      </w:ins>
      <w:ins w:id="1023" w:author="Ericsson User" w:date="2025-08-14T21:24:00Z">
        <w:r w:rsidR="00CE1180">
          <w:rPr>
            <w:snapToGrid w:val="0"/>
          </w:rPr>
          <w:tab/>
        </w:r>
        <w:r w:rsidR="00CE1180" w:rsidRPr="005F6416">
          <w:rPr>
            <w:rFonts w:eastAsia="SimSun"/>
          </w:rPr>
          <w:t>SSB-Index</w:t>
        </w:r>
      </w:ins>
      <w:ins w:id="1024" w:author="Ericsson User" w:date="2025-08-14T21:25:00Z">
        <w:r w:rsidR="00CE1180">
          <w:rPr>
            <w:rFonts w:eastAsia="SimSun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68646C02" w14:textId="33987345" w:rsidR="00AB0D78" w:rsidRPr="00A55ED4" w:rsidRDefault="00AB0D78" w:rsidP="00AB0D78">
      <w:pPr>
        <w:pStyle w:val="PL"/>
        <w:rPr>
          <w:ins w:id="1025" w:author="Ericsson User" w:date="2025-08-14T21:15:00Z"/>
          <w:snapToGrid w:val="0"/>
        </w:rPr>
      </w:pPr>
      <w:ins w:id="1026" w:author="Ericsson User" w:date="2025-08-14T21:20:00Z">
        <w:r>
          <w:rPr>
            <w:snapToGrid w:val="0"/>
          </w:rPr>
          <w:tab/>
        </w:r>
      </w:ins>
      <w:ins w:id="1027" w:author="Ericsson User" w:date="2025-08-14T21:22:00Z">
        <w:r>
          <w:rPr>
            <w:snapToGrid w:val="0"/>
          </w:rPr>
          <w:t>t</w:t>
        </w:r>
      </w:ins>
      <w:ins w:id="1028" w:author="Ericsson User" w:date="2025-08-14T21:20:00Z">
        <w:r w:rsidRPr="00AB0D78">
          <w:rPr>
            <w:snapToGrid w:val="0"/>
          </w:rPr>
          <w:t>A</w:t>
        </w:r>
      </w:ins>
      <w:ins w:id="1029" w:author="Ericsson User" w:date="2025-08-14T21:22:00Z">
        <w:r>
          <w:rPr>
            <w:snapToGrid w:val="0"/>
          </w:rPr>
          <w:t>-</w:t>
        </w:r>
      </w:ins>
      <w:ins w:id="1030" w:author="Ericsson User" w:date="2025-08-14T21:20:00Z">
        <w:r w:rsidRPr="00AB0D78">
          <w:rPr>
            <w:snapToGrid w:val="0"/>
          </w:rPr>
          <w:t>Value</w:t>
        </w:r>
      </w:ins>
      <w:ins w:id="1031" w:author="Ericsson User" w:date="2025-08-27T12:58:00Z">
        <w:r w:rsidR="007E0A2A">
          <w:rPr>
            <w:snapToGrid w:val="0"/>
          </w:rPr>
          <w:tab/>
        </w:r>
        <w:r w:rsidR="007E0A2A">
          <w:rPr>
            <w:snapToGrid w:val="0"/>
          </w:rPr>
          <w:tab/>
        </w:r>
        <w:r w:rsidR="007E0A2A">
          <w:rPr>
            <w:snapToGrid w:val="0"/>
          </w:rPr>
          <w:tab/>
        </w:r>
      </w:ins>
      <w:ins w:id="1032" w:author="Ericsson User" w:date="2025-08-14T21:26:00Z"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proofErr w:type="spellStart"/>
        <w:r w:rsidR="00CE1180">
          <w:rPr>
            <w:noProof w:val="0"/>
            <w:snapToGrid w:val="0"/>
          </w:rPr>
          <w:t>TAValue</w:t>
        </w:r>
        <w:proofErr w:type="spellEnd"/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</w:ins>
      <w:ins w:id="1033" w:author="Ericsson User" w:date="2025-08-14T21:27:00Z"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4809BC53" w14:textId="0AA433EC" w:rsidR="00AB0D78" w:rsidRPr="00D96CB4" w:rsidRDefault="00AB0D78" w:rsidP="00AB0D78">
      <w:pPr>
        <w:pStyle w:val="PL"/>
        <w:rPr>
          <w:ins w:id="1034" w:author="Ericsson User" w:date="2025-08-14T21:15:00Z"/>
          <w:lang w:val="fr-FR"/>
        </w:rPr>
      </w:pPr>
      <w:ins w:id="1035" w:author="Ericsson User" w:date="2025-08-14T21:15:00Z">
        <w:r w:rsidRPr="00A55ED4">
          <w:rPr>
            <w:snapToGrid w:val="0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lang w:val="fr-FR"/>
          </w:rPr>
          <w:t>ProtocolExtensionContainer</w:t>
        </w:r>
        <w:r w:rsidRPr="00D96CB4">
          <w:rPr>
            <w:snapToGrid w:val="0"/>
            <w:lang w:val="fr-FR"/>
          </w:rPr>
          <w:t xml:space="preserve"> { { </w:t>
        </w:r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 } } OPTIONAL,</w:t>
        </w:r>
      </w:ins>
    </w:p>
    <w:p w14:paraId="388A8FC6" w14:textId="77777777" w:rsidR="00AB0D78" w:rsidRPr="00A55ED4" w:rsidRDefault="00AB0D78" w:rsidP="00AB0D78">
      <w:pPr>
        <w:pStyle w:val="PL"/>
        <w:rPr>
          <w:ins w:id="1036" w:author="Ericsson User" w:date="2025-08-14T21:15:00Z"/>
          <w:snapToGrid w:val="0"/>
        </w:rPr>
      </w:pPr>
      <w:ins w:id="1037" w:author="Ericsson User" w:date="2025-08-14T21:15:00Z">
        <w:r w:rsidRPr="00D96CB4">
          <w:rPr>
            <w:snapToGrid w:val="0"/>
            <w:lang w:val="fr-FR"/>
          </w:rPr>
          <w:tab/>
        </w:r>
        <w:r w:rsidRPr="00A55ED4">
          <w:rPr>
            <w:snapToGrid w:val="0"/>
          </w:rPr>
          <w:t>...</w:t>
        </w:r>
      </w:ins>
    </w:p>
    <w:p w14:paraId="36BA6DAE" w14:textId="77777777" w:rsidR="00AB0D78" w:rsidRPr="00A55ED4" w:rsidRDefault="00AB0D78" w:rsidP="00AB0D78">
      <w:pPr>
        <w:pStyle w:val="PL"/>
        <w:rPr>
          <w:ins w:id="1038" w:author="Ericsson User" w:date="2025-08-14T21:15:00Z"/>
          <w:snapToGrid w:val="0"/>
        </w:rPr>
      </w:pPr>
      <w:ins w:id="1039" w:author="Ericsson User" w:date="2025-08-14T21:15:00Z">
        <w:r w:rsidRPr="00A55ED4">
          <w:rPr>
            <w:snapToGrid w:val="0"/>
          </w:rPr>
          <w:t>}</w:t>
        </w:r>
      </w:ins>
    </w:p>
    <w:p w14:paraId="290E8261" w14:textId="77777777" w:rsidR="00AB0D78" w:rsidRPr="00EA5FA7" w:rsidRDefault="00AB0D78" w:rsidP="00AB0D78">
      <w:pPr>
        <w:pStyle w:val="PL"/>
        <w:rPr>
          <w:ins w:id="1040" w:author="Ericsson User" w:date="2025-08-14T21:15:00Z"/>
        </w:rPr>
      </w:pPr>
    </w:p>
    <w:p w14:paraId="2CAC98BC" w14:textId="1DD1A647" w:rsidR="00AB0D78" w:rsidRPr="00A55ED4" w:rsidRDefault="00AB0D78" w:rsidP="00AB0D78">
      <w:pPr>
        <w:pStyle w:val="PL"/>
        <w:rPr>
          <w:ins w:id="1041" w:author="Ericsson User" w:date="2025-08-14T21:15:00Z"/>
          <w:snapToGrid w:val="0"/>
        </w:rPr>
      </w:pPr>
      <w:ins w:id="1042" w:author="Ericsson User" w:date="2025-08-14T21:17:00Z"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</w:t>
        </w:r>
      </w:ins>
      <w:ins w:id="1043" w:author="Ericsson User" w:date="2025-08-14T21:15:00Z">
        <w:r w:rsidRPr="00A55ED4">
          <w:rPr>
            <w:snapToGrid w:val="0"/>
          </w:rPr>
          <w:t xml:space="preserve"> </w:t>
        </w:r>
        <w:r>
          <w:t>F1AP-PROTOCOL-EXTENSION</w:t>
        </w:r>
        <w:r w:rsidRPr="00A55ED4">
          <w:rPr>
            <w:snapToGrid w:val="0"/>
          </w:rPr>
          <w:t xml:space="preserve"> ::= {</w:t>
        </w:r>
      </w:ins>
    </w:p>
    <w:p w14:paraId="746C216F" w14:textId="77777777" w:rsidR="00AB0D78" w:rsidRPr="00A55ED4" w:rsidRDefault="00AB0D78" w:rsidP="00AB0D78">
      <w:pPr>
        <w:pStyle w:val="PL"/>
        <w:rPr>
          <w:ins w:id="1044" w:author="Ericsson User" w:date="2025-08-14T21:15:00Z"/>
          <w:snapToGrid w:val="0"/>
        </w:rPr>
      </w:pPr>
      <w:ins w:id="1045" w:author="Ericsson User" w:date="2025-08-14T21:15:00Z">
        <w:r w:rsidRPr="00A55ED4">
          <w:rPr>
            <w:snapToGrid w:val="0"/>
          </w:rPr>
          <w:tab/>
          <w:t>...</w:t>
        </w:r>
      </w:ins>
    </w:p>
    <w:p w14:paraId="734BA7EA" w14:textId="77777777" w:rsidR="00AB0D78" w:rsidRDefault="00AB0D78" w:rsidP="00AB0D78">
      <w:pPr>
        <w:pStyle w:val="PL"/>
        <w:rPr>
          <w:ins w:id="1046" w:author="Ericsson User" w:date="2025-08-14T21:15:00Z"/>
          <w:snapToGrid w:val="0"/>
        </w:rPr>
      </w:pPr>
      <w:ins w:id="1047" w:author="Ericsson User" w:date="2025-08-14T21:15:00Z">
        <w:r w:rsidRPr="00A55ED4">
          <w:rPr>
            <w:snapToGrid w:val="0"/>
          </w:rPr>
          <w:t>}</w:t>
        </w:r>
      </w:ins>
    </w:p>
    <w:p w14:paraId="7413BD96" w14:textId="3875C14E" w:rsidR="00AB0D78" w:rsidRDefault="00AB0D78" w:rsidP="00AB0D78">
      <w:pPr>
        <w:pStyle w:val="PL"/>
        <w:rPr>
          <w:noProof w:val="0"/>
        </w:rPr>
      </w:pPr>
    </w:p>
    <w:p w14:paraId="50A8BAFF" w14:textId="77777777" w:rsidR="005D0B0D" w:rsidRDefault="005D0B0D" w:rsidP="005D0B0D">
      <w:pPr>
        <w:pStyle w:val="PL"/>
        <w:rPr>
          <w:noProof w:val="0"/>
        </w:rPr>
      </w:pPr>
    </w:p>
    <w:p w14:paraId="741A9FDA" w14:textId="77777777" w:rsidR="005D0B0D" w:rsidRPr="00577CBE" w:rsidRDefault="005D0B0D" w:rsidP="005D0B0D">
      <w:pPr>
        <w:pStyle w:val="PL"/>
        <w:rPr>
          <w:noProof w:val="0"/>
          <w:snapToGrid w:val="0"/>
        </w:rPr>
      </w:pPr>
    </w:p>
    <w:p w14:paraId="3C735885" w14:textId="77777777" w:rsidR="005D0B0D" w:rsidRPr="009E6EC2" w:rsidRDefault="005D0B0D" w:rsidP="005D0B0D">
      <w:pPr>
        <w:pStyle w:val="PL"/>
      </w:pPr>
    </w:p>
    <w:p w14:paraId="3017B691" w14:textId="77777777" w:rsidR="005D0B0D" w:rsidRPr="00EA5FA7" w:rsidRDefault="005D0B0D" w:rsidP="005D0B0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17CB5B8" w14:textId="77777777" w:rsidR="005D0B0D" w:rsidRDefault="005D0B0D" w:rsidP="005D0B0D">
      <w:pPr>
        <w:pStyle w:val="FirstChange"/>
        <w:rPr>
          <w:b/>
          <w:color w:val="auto"/>
          <w:highlight w:val="yellow"/>
        </w:rPr>
      </w:pPr>
    </w:p>
    <w:p w14:paraId="7F9BCD51" w14:textId="48911919" w:rsidR="005D0B0D" w:rsidRDefault="005D0B0D" w:rsidP="005D0B0D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3F986F24" w14:textId="77777777" w:rsidR="005D0B0D" w:rsidRDefault="005D0B0D" w:rsidP="00C839D4">
      <w:pPr>
        <w:pStyle w:val="FirstChange"/>
        <w:rPr>
          <w:b/>
          <w:color w:val="auto"/>
        </w:rPr>
      </w:pPr>
    </w:p>
    <w:p w14:paraId="4180FC09" w14:textId="77777777" w:rsidR="00C839D4" w:rsidRDefault="00C839D4" w:rsidP="00C839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0C51CBA0" w14:textId="77777777" w:rsidR="00C839D4" w:rsidRPr="00D755C1" w:rsidRDefault="00C839D4" w:rsidP="00C839D4">
      <w:pPr>
        <w:pStyle w:val="PL"/>
        <w:rPr>
          <w:ins w:id="1048" w:author="Author"/>
          <w:snapToGrid w:val="0"/>
        </w:rPr>
      </w:pPr>
      <w:ins w:id="1049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38FD713F" w14:textId="4F5C44B0" w:rsidR="00C839D4" w:rsidRPr="00262384" w:rsidDel="00AA4B9B" w:rsidRDefault="00C839D4" w:rsidP="00AB0D78">
      <w:pPr>
        <w:pStyle w:val="PL"/>
        <w:rPr>
          <w:ins w:id="1050" w:author="Author"/>
          <w:del w:id="1051" w:author="Ericsson User" w:date="2025-08-14T21:04:00Z"/>
          <w:rFonts w:cs="Courier New"/>
          <w:snapToGrid w:val="0"/>
          <w:lang w:val="sv-SE" w:eastAsia="sv-SE"/>
        </w:rPr>
      </w:pPr>
      <w:ins w:id="1052" w:author="Author">
        <w:r w:rsidRPr="00262384">
          <w:rPr>
            <w:rFonts w:cs="Courier New"/>
            <w:snapToGrid w:val="0"/>
            <w:lang w:val="sv-SE" w:eastAsia="sv-SE"/>
          </w:rPr>
          <w:lastRenderedPageBreak/>
          <w:t>id-</w:t>
        </w:r>
      </w:ins>
      <w:ins w:id="1053" w:author="Ericsson User" w:date="2025-08-14T21:04:00Z">
        <w:r w:rsidR="00AA4B9B">
          <w:rPr>
            <w:lang w:val="sv-SE" w:eastAsia="sv-SE"/>
          </w:rPr>
          <w:t>MROForLTM</w:t>
        </w:r>
      </w:ins>
      <w:ins w:id="1054" w:author="Ericsson User" w:date="2025-08-14T21:17:00Z">
        <w:r w:rsidR="00AB0D78">
          <w:rPr>
            <w:lang w:val="sv-SE" w:eastAsia="sv-SE"/>
          </w:rPr>
          <w:t>-</w:t>
        </w:r>
      </w:ins>
      <w:ins w:id="1055" w:author="Ericsson User" w:date="2025-08-14T21:04:00Z">
        <w:r w:rsidR="00AA4B9B">
          <w:rPr>
            <w:lang w:val="sv-SE" w:eastAsia="sv-SE"/>
          </w:rPr>
          <w:t>Information</w:t>
        </w:r>
      </w:ins>
      <w:ins w:id="1056" w:author="Author">
        <w:del w:id="1057" w:author="Ericsson User" w:date="2025-08-14T21:04:00Z">
          <w:r w:rsidRPr="00262384"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</w:del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6DEE5999" w14:textId="1D9E1427" w:rsidR="00C839D4" w:rsidRDefault="00C839D4" w:rsidP="00AA4B9B">
      <w:pPr>
        <w:pStyle w:val="PL"/>
        <w:rPr>
          <w:rFonts w:cs="Courier New"/>
          <w:snapToGrid w:val="0"/>
          <w:lang w:val="en-US"/>
        </w:rPr>
      </w:pPr>
      <w:ins w:id="1058" w:author="Author">
        <w:del w:id="1059" w:author="Ericsson User" w:date="2025-08-14T21:04:00Z">
          <w:r w:rsidRPr="00262384" w:rsidDel="00AA4B9B">
            <w:rPr>
              <w:rFonts w:cs="Courier New"/>
              <w:snapToGrid w:val="0"/>
              <w:lang w:val="sv-SE" w:eastAsia="sv-SE"/>
            </w:rPr>
            <w:delText>id-DuBeamFailureRecoveryInformation</w:delText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  <w:delText xml:space="preserve">ProtocolIE-ID ::= </w:delText>
          </w:r>
          <w:r w:rsidDel="00AA4B9B">
            <w:rPr>
              <w:rFonts w:cs="Courier New"/>
              <w:snapToGrid w:val="0"/>
              <w:lang w:val="en-US"/>
            </w:rPr>
            <w:delText>997 --to be assigned by MCC</w:delText>
          </w:r>
        </w:del>
      </w:ins>
    </w:p>
    <w:p w14:paraId="6BF02902" w14:textId="77777777" w:rsidR="00C839D4" w:rsidRDefault="00C839D4" w:rsidP="00C839D4">
      <w:pPr>
        <w:pStyle w:val="PL"/>
        <w:rPr>
          <w:rFonts w:cs="Courier New"/>
          <w:snapToGrid w:val="0"/>
          <w:lang w:val="en-US"/>
        </w:rPr>
      </w:pPr>
    </w:p>
    <w:p w14:paraId="3D9103AC" w14:textId="32F1F6CB" w:rsidR="00C839D4" w:rsidRDefault="00C839D4" w:rsidP="00C839D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1C12741" w14:textId="77777777" w:rsidR="00C839D4" w:rsidRDefault="00C839D4" w:rsidP="00AA47AD">
      <w:pPr>
        <w:widowControl w:val="0"/>
      </w:pPr>
    </w:p>
    <w:sectPr w:rsidR="00C839D4" w:rsidSect="007C365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F65B" w14:textId="77777777" w:rsidR="00F40AD8" w:rsidRDefault="00F40AD8">
      <w:r>
        <w:separator/>
      </w:r>
    </w:p>
  </w:endnote>
  <w:endnote w:type="continuationSeparator" w:id="0">
    <w:p w14:paraId="0797D75E" w14:textId="77777777" w:rsidR="00F40AD8" w:rsidRDefault="00F4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6EC1" w14:textId="77777777" w:rsidR="00F40AD8" w:rsidRDefault="00F40AD8">
      <w:r>
        <w:separator/>
      </w:r>
    </w:p>
  </w:footnote>
  <w:footnote w:type="continuationSeparator" w:id="0">
    <w:p w14:paraId="2B76F1F6" w14:textId="77777777" w:rsidR="00F40AD8" w:rsidRDefault="00F40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97359791">
    <w:abstractNumId w:val="2"/>
  </w:num>
  <w:num w:numId="2" w16cid:durableId="1696076523">
    <w:abstractNumId w:val="1"/>
  </w:num>
  <w:num w:numId="3" w16cid:durableId="1940259194">
    <w:abstractNumId w:val="0"/>
  </w:num>
  <w:num w:numId="4" w16cid:durableId="403725598">
    <w:abstractNumId w:val="9"/>
  </w:num>
  <w:num w:numId="5" w16cid:durableId="2063938678">
    <w:abstractNumId w:val="8"/>
  </w:num>
  <w:num w:numId="6" w16cid:durableId="482357804">
    <w:abstractNumId w:val="6"/>
  </w:num>
  <w:num w:numId="7" w16cid:durableId="261034608">
    <w:abstractNumId w:val="14"/>
  </w:num>
  <w:num w:numId="8" w16cid:durableId="1115052802">
    <w:abstractNumId w:val="12"/>
  </w:num>
  <w:num w:numId="9" w16cid:durableId="1121848014">
    <w:abstractNumId w:val="15"/>
  </w:num>
  <w:num w:numId="10" w16cid:durableId="1964651082">
    <w:abstractNumId w:val="13"/>
  </w:num>
  <w:num w:numId="11" w16cid:durableId="764962356">
    <w:abstractNumId w:val="7"/>
  </w:num>
  <w:num w:numId="12" w16cid:durableId="1372223688">
    <w:abstractNumId w:val="10"/>
  </w:num>
  <w:num w:numId="13" w16cid:durableId="1590574785">
    <w:abstractNumId w:val="4"/>
  </w:num>
  <w:num w:numId="14" w16cid:durableId="1598446392">
    <w:abstractNumId w:val="11"/>
  </w:num>
  <w:num w:numId="15" w16cid:durableId="686103358">
    <w:abstractNumId w:val="3"/>
  </w:num>
  <w:num w:numId="16" w16cid:durableId="20473831">
    <w:abstractNumId w:val="16"/>
  </w:num>
  <w:num w:numId="17" w16cid:durableId="2093353271">
    <w:abstractNumId w:val="17"/>
  </w:num>
  <w:num w:numId="18" w16cid:durableId="96030937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Huawei v2">
    <w15:presenceInfo w15:providerId="None" w15:userId="Huawei v2"/>
  </w15:person>
  <w15:person w15:author="Nokia">
    <w15:presenceInfo w15:providerId="None" w15:userId="Nokia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C29"/>
    <w:rsid w:val="00013E5B"/>
    <w:rsid w:val="00022E4A"/>
    <w:rsid w:val="00026946"/>
    <w:rsid w:val="00032C77"/>
    <w:rsid w:val="00061C60"/>
    <w:rsid w:val="00064308"/>
    <w:rsid w:val="00067DCD"/>
    <w:rsid w:val="000A29F3"/>
    <w:rsid w:val="000A6394"/>
    <w:rsid w:val="000C038A"/>
    <w:rsid w:val="000C232F"/>
    <w:rsid w:val="000C6598"/>
    <w:rsid w:val="000D7449"/>
    <w:rsid w:val="000F09A0"/>
    <w:rsid w:val="000F21D4"/>
    <w:rsid w:val="000F23FA"/>
    <w:rsid w:val="000F6F30"/>
    <w:rsid w:val="00112C4C"/>
    <w:rsid w:val="00121B69"/>
    <w:rsid w:val="00127123"/>
    <w:rsid w:val="00143501"/>
    <w:rsid w:val="00145D43"/>
    <w:rsid w:val="00153645"/>
    <w:rsid w:val="0016286B"/>
    <w:rsid w:val="001670C1"/>
    <w:rsid w:val="001723BE"/>
    <w:rsid w:val="00173DB6"/>
    <w:rsid w:val="001847EA"/>
    <w:rsid w:val="00192C46"/>
    <w:rsid w:val="001A7B60"/>
    <w:rsid w:val="001B5369"/>
    <w:rsid w:val="001B7A65"/>
    <w:rsid w:val="001D2CB8"/>
    <w:rsid w:val="001E41F3"/>
    <w:rsid w:val="001E48D4"/>
    <w:rsid w:val="002218D6"/>
    <w:rsid w:val="002339AF"/>
    <w:rsid w:val="00233C5B"/>
    <w:rsid w:val="00251DE6"/>
    <w:rsid w:val="0026004D"/>
    <w:rsid w:val="002636A7"/>
    <w:rsid w:val="00263FD7"/>
    <w:rsid w:val="0027588B"/>
    <w:rsid w:val="00275D12"/>
    <w:rsid w:val="002769EB"/>
    <w:rsid w:val="00284123"/>
    <w:rsid w:val="002860C4"/>
    <w:rsid w:val="002A47EF"/>
    <w:rsid w:val="002B24C6"/>
    <w:rsid w:val="002B5741"/>
    <w:rsid w:val="002B5B7A"/>
    <w:rsid w:val="00302341"/>
    <w:rsid w:val="003051A8"/>
    <w:rsid w:val="00305409"/>
    <w:rsid w:val="0035291D"/>
    <w:rsid w:val="0035319E"/>
    <w:rsid w:val="00353346"/>
    <w:rsid w:val="00353938"/>
    <w:rsid w:val="00370420"/>
    <w:rsid w:val="00376029"/>
    <w:rsid w:val="00392375"/>
    <w:rsid w:val="00396631"/>
    <w:rsid w:val="003A4E1D"/>
    <w:rsid w:val="003C12C0"/>
    <w:rsid w:val="003C5256"/>
    <w:rsid w:val="003D3BC2"/>
    <w:rsid w:val="003E0918"/>
    <w:rsid w:val="003E1A36"/>
    <w:rsid w:val="003F54CE"/>
    <w:rsid w:val="003F7CB2"/>
    <w:rsid w:val="0041493D"/>
    <w:rsid w:val="004165D0"/>
    <w:rsid w:val="00416EE2"/>
    <w:rsid w:val="004242F1"/>
    <w:rsid w:val="004318A4"/>
    <w:rsid w:val="004372E1"/>
    <w:rsid w:val="00446D66"/>
    <w:rsid w:val="0045561C"/>
    <w:rsid w:val="00467657"/>
    <w:rsid w:val="00470706"/>
    <w:rsid w:val="00474F4D"/>
    <w:rsid w:val="00477891"/>
    <w:rsid w:val="00483A4F"/>
    <w:rsid w:val="004865D4"/>
    <w:rsid w:val="004A1950"/>
    <w:rsid w:val="004B190C"/>
    <w:rsid w:val="004B1FFF"/>
    <w:rsid w:val="004B32F9"/>
    <w:rsid w:val="004B75B7"/>
    <w:rsid w:val="004E4279"/>
    <w:rsid w:val="004F6AA0"/>
    <w:rsid w:val="00501900"/>
    <w:rsid w:val="005023CA"/>
    <w:rsid w:val="005116DD"/>
    <w:rsid w:val="005124D6"/>
    <w:rsid w:val="0051580D"/>
    <w:rsid w:val="00530930"/>
    <w:rsid w:val="00535CAA"/>
    <w:rsid w:val="00556DED"/>
    <w:rsid w:val="0058168A"/>
    <w:rsid w:val="00592735"/>
    <w:rsid w:val="00592D74"/>
    <w:rsid w:val="005B6102"/>
    <w:rsid w:val="005C32DD"/>
    <w:rsid w:val="005D0694"/>
    <w:rsid w:val="005D0B0D"/>
    <w:rsid w:val="005E2C44"/>
    <w:rsid w:val="005E3D2A"/>
    <w:rsid w:val="005E4D8A"/>
    <w:rsid w:val="005F436C"/>
    <w:rsid w:val="0060567A"/>
    <w:rsid w:val="0061251C"/>
    <w:rsid w:val="00616E3B"/>
    <w:rsid w:val="00621188"/>
    <w:rsid w:val="00622805"/>
    <w:rsid w:val="00623321"/>
    <w:rsid w:val="006257ED"/>
    <w:rsid w:val="0062763C"/>
    <w:rsid w:val="006316D9"/>
    <w:rsid w:val="00655C40"/>
    <w:rsid w:val="006760A7"/>
    <w:rsid w:val="006804C7"/>
    <w:rsid w:val="006848B8"/>
    <w:rsid w:val="00695808"/>
    <w:rsid w:val="006A5614"/>
    <w:rsid w:val="006A7A3C"/>
    <w:rsid w:val="006B2CA2"/>
    <w:rsid w:val="006B46FB"/>
    <w:rsid w:val="006E21FB"/>
    <w:rsid w:val="006E74F4"/>
    <w:rsid w:val="007041BE"/>
    <w:rsid w:val="00715A3D"/>
    <w:rsid w:val="00716277"/>
    <w:rsid w:val="007169B9"/>
    <w:rsid w:val="0072226F"/>
    <w:rsid w:val="007238AC"/>
    <w:rsid w:val="007342B2"/>
    <w:rsid w:val="00740B59"/>
    <w:rsid w:val="00742578"/>
    <w:rsid w:val="007603F0"/>
    <w:rsid w:val="0076635E"/>
    <w:rsid w:val="00775CD6"/>
    <w:rsid w:val="00776EC4"/>
    <w:rsid w:val="00777BFF"/>
    <w:rsid w:val="00786964"/>
    <w:rsid w:val="00792342"/>
    <w:rsid w:val="00795237"/>
    <w:rsid w:val="007A0C37"/>
    <w:rsid w:val="007A34F3"/>
    <w:rsid w:val="007B512A"/>
    <w:rsid w:val="007C2097"/>
    <w:rsid w:val="007C2718"/>
    <w:rsid w:val="007C3656"/>
    <w:rsid w:val="007D6A07"/>
    <w:rsid w:val="007E0A2A"/>
    <w:rsid w:val="007E4113"/>
    <w:rsid w:val="007E5FC8"/>
    <w:rsid w:val="007E6B1D"/>
    <w:rsid w:val="007F3E11"/>
    <w:rsid w:val="007F571E"/>
    <w:rsid w:val="00816CC1"/>
    <w:rsid w:val="00820C52"/>
    <w:rsid w:val="008272C2"/>
    <w:rsid w:val="008279FA"/>
    <w:rsid w:val="00834A71"/>
    <w:rsid w:val="00837490"/>
    <w:rsid w:val="00843BCA"/>
    <w:rsid w:val="008579E4"/>
    <w:rsid w:val="008626E7"/>
    <w:rsid w:val="008632E5"/>
    <w:rsid w:val="00870EE7"/>
    <w:rsid w:val="00876C7E"/>
    <w:rsid w:val="008C0A09"/>
    <w:rsid w:val="008D2ECB"/>
    <w:rsid w:val="008F6344"/>
    <w:rsid w:val="008F686C"/>
    <w:rsid w:val="009017EE"/>
    <w:rsid w:val="00907250"/>
    <w:rsid w:val="00926624"/>
    <w:rsid w:val="00936301"/>
    <w:rsid w:val="00936638"/>
    <w:rsid w:val="00941931"/>
    <w:rsid w:val="0094741C"/>
    <w:rsid w:val="009524E6"/>
    <w:rsid w:val="00955FBC"/>
    <w:rsid w:val="009628A1"/>
    <w:rsid w:val="00972525"/>
    <w:rsid w:val="009777D9"/>
    <w:rsid w:val="0098440A"/>
    <w:rsid w:val="00987525"/>
    <w:rsid w:val="00991B88"/>
    <w:rsid w:val="009A1088"/>
    <w:rsid w:val="009A579D"/>
    <w:rsid w:val="009C5548"/>
    <w:rsid w:val="009C57CF"/>
    <w:rsid w:val="009E3297"/>
    <w:rsid w:val="009E523B"/>
    <w:rsid w:val="009F734F"/>
    <w:rsid w:val="00A04081"/>
    <w:rsid w:val="00A142BB"/>
    <w:rsid w:val="00A2269F"/>
    <w:rsid w:val="00A246B6"/>
    <w:rsid w:val="00A3732B"/>
    <w:rsid w:val="00A428EC"/>
    <w:rsid w:val="00A43BB1"/>
    <w:rsid w:val="00A47E70"/>
    <w:rsid w:val="00A71190"/>
    <w:rsid w:val="00A7671C"/>
    <w:rsid w:val="00A86BEB"/>
    <w:rsid w:val="00AA47AD"/>
    <w:rsid w:val="00AA4B9B"/>
    <w:rsid w:val="00AA739C"/>
    <w:rsid w:val="00AB00C3"/>
    <w:rsid w:val="00AB0D78"/>
    <w:rsid w:val="00AD1CD8"/>
    <w:rsid w:val="00AE6E2C"/>
    <w:rsid w:val="00AF43A8"/>
    <w:rsid w:val="00B0502B"/>
    <w:rsid w:val="00B12ACB"/>
    <w:rsid w:val="00B258BB"/>
    <w:rsid w:val="00B310A8"/>
    <w:rsid w:val="00B32B44"/>
    <w:rsid w:val="00B330B3"/>
    <w:rsid w:val="00B437CA"/>
    <w:rsid w:val="00B46401"/>
    <w:rsid w:val="00B50379"/>
    <w:rsid w:val="00B560B5"/>
    <w:rsid w:val="00B566B5"/>
    <w:rsid w:val="00B62A23"/>
    <w:rsid w:val="00B640C0"/>
    <w:rsid w:val="00B67B97"/>
    <w:rsid w:val="00B70BDD"/>
    <w:rsid w:val="00B76C75"/>
    <w:rsid w:val="00B85DBD"/>
    <w:rsid w:val="00B87416"/>
    <w:rsid w:val="00B968C8"/>
    <w:rsid w:val="00BA00BC"/>
    <w:rsid w:val="00BA3EC5"/>
    <w:rsid w:val="00BB5DFC"/>
    <w:rsid w:val="00BC2760"/>
    <w:rsid w:val="00BC5429"/>
    <w:rsid w:val="00BD279D"/>
    <w:rsid w:val="00BD5F62"/>
    <w:rsid w:val="00BD6BB8"/>
    <w:rsid w:val="00BE1FEC"/>
    <w:rsid w:val="00BE2EC3"/>
    <w:rsid w:val="00BE3B42"/>
    <w:rsid w:val="00BE4E6E"/>
    <w:rsid w:val="00BE55D0"/>
    <w:rsid w:val="00BF7F8B"/>
    <w:rsid w:val="00C12DBC"/>
    <w:rsid w:val="00C5481B"/>
    <w:rsid w:val="00C739A7"/>
    <w:rsid w:val="00C75063"/>
    <w:rsid w:val="00C839D4"/>
    <w:rsid w:val="00C858EB"/>
    <w:rsid w:val="00C874E6"/>
    <w:rsid w:val="00C93D56"/>
    <w:rsid w:val="00C95985"/>
    <w:rsid w:val="00CA6304"/>
    <w:rsid w:val="00CA7F45"/>
    <w:rsid w:val="00CB3D5D"/>
    <w:rsid w:val="00CC5026"/>
    <w:rsid w:val="00CE1180"/>
    <w:rsid w:val="00CE271A"/>
    <w:rsid w:val="00CE79DA"/>
    <w:rsid w:val="00CF2F6A"/>
    <w:rsid w:val="00CF6025"/>
    <w:rsid w:val="00D03F9A"/>
    <w:rsid w:val="00D104E0"/>
    <w:rsid w:val="00D153D3"/>
    <w:rsid w:val="00D202FA"/>
    <w:rsid w:val="00D361E9"/>
    <w:rsid w:val="00D57F89"/>
    <w:rsid w:val="00D608C3"/>
    <w:rsid w:val="00D66AEC"/>
    <w:rsid w:val="00D73306"/>
    <w:rsid w:val="00D7346B"/>
    <w:rsid w:val="00D81DE9"/>
    <w:rsid w:val="00DC10CB"/>
    <w:rsid w:val="00DD5724"/>
    <w:rsid w:val="00DD75AB"/>
    <w:rsid w:val="00DE0706"/>
    <w:rsid w:val="00DE34CF"/>
    <w:rsid w:val="00DE6BC4"/>
    <w:rsid w:val="00DE6E1D"/>
    <w:rsid w:val="00DF06FC"/>
    <w:rsid w:val="00E0455E"/>
    <w:rsid w:val="00E07A3B"/>
    <w:rsid w:val="00E11CE9"/>
    <w:rsid w:val="00E27E18"/>
    <w:rsid w:val="00E4418D"/>
    <w:rsid w:val="00E57904"/>
    <w:rsid w:val="00E64117"/>
    <w:rsid w:val="00E76225"/>
    <w:rsid w:val="00E80346"/>
    <w:rsid w:val="00E9743C"/>
    <w:rsid w:val="00EA32CF"/>
    <w:rsid w:val="00EB3F46"/>
    <w:rsid w:val="00EB521D"/>
    <w:rsid w:val="00EC5FCA"/>
    <w:rsid w:val="00ED588A"/>
    <w:rsid w:val="00EE0733"/>
    <w:rsid w:val="00EE696A"/>
    <w:rsid w:val="00EE7D7C"/>
    <w:rsid w:val="00EF256B"/>
    <w:rsid w:val="00EF376B"/>
    <w:rsid w:val="00EF3A19"/>
    <w:rsid w:val="00F00319"/>
    <w:rsid w:val="00F03C76"/>
    <w:rsid w:val="00F04E7F"/>
    <w:rsid w:val="00F06A14"/>
    <w:rsid w:val="00F10B0F"/>
    <w:rsid w:val="00F11694"/>
    <w:rsid w:val="00F162BA"/>
    <w:rsid w:val="00F25D98"/>
    <w:rsid w:val="00F300FB"/>
    <w:rsid w:val="00F3190B"/>
    <w:rsid w:val="00F40AD8"/>
    <w:rsid w:val="00F53AB6"/>
    <w:rsid w:val="00F5584C"/>
    <w:rsid w:val="00F61596"/>
    <w:rsid w:val="00F649B9"/>
    <w:rsid w:val="00F776EF"/>
    <w:rsid w:val="00F77D84"/>
    <w:rsid w:val="00F9031B"/>
    <w:rsid w:val="00FB4AAA"/>
    <w:rsid w:val="00FB6386"/>
    <w:rsid w:val="00FB7DE3"/>
    <w:rsid w:val="00FC513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docId w15:val="{A111B9A3-4E82-485D-8821-A408B676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9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AA47AD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AA47A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AA47AD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839D4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C839D4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C839D4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C839D4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C839D4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839D4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C839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C839D4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C839D4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C839D4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C839D4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C839D4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C839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C839D4"/>
    <w:rPr>
      <w:rFonts w:ascii="Times New Roman" w:hAnsi="Times New Roman"/>
      <w:lang w:val="en-GB"/>
    </w:rPr>
  </w:style>
  <w:style w:type="character" w:styleId="PageNumber">
    <w:name w:val="page number"/>
    <w:rsid w:val="00C839D4"/>
  </w:style>
  <w:style w:type="character" w:customStyle="1" w:styleId="NOChar">
    <w:name w:val="NO Char"/>
    <w:link w:val="NO"/>
    <w:qFormat/>
    <w:rsid w:val="00C839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839D4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839D4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839D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839D4"/>
    <w:pPr>
      <w:keepNext/>
      <w:numPr>
        <w:numId w:val="16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C839D4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C839D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C839D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C839D4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C839D4"/>
    <w:pPr>
      <w:numPr>
        <w:numId w:val="18"/>
      </w:numPr>
    </w:pPr>
  </w:style>
  <w:style w:type="numbering" w:customStyle="1" w:styleId="1">
    <w:name w:val="项目编号1"/>
    <w:basedOn w:val="NoList"/>
    <w:rsid w:val="00C839D4"/>
    <w:pPr>
      <w:numPr>
        <w:numId w:val="17"/>
      </w:numPr>
    </w:pPr>
  </w:style>
  <w:style w:type="character" w:customStyle="1" w:styleId="B4Char">
    <w:name w:val="B4 Char"/>
    <w:link w:val="B4"/>
    <w:rsid w:val="00C839D4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C839D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C839D4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9D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C839D4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839D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839D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839D4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C839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C839D4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C839D4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C839D4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C839D4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C839D4"/>
  </w:style>
  <w:style w:type="paragraph" w:customStyle="1" w:styleId="tal0">
    <w:name w:val="tal"/>
    <w:basedOn w:val="Normal"/>
    <w:rsid w:val="00C839D4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839D4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839D4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14F57-37BF-4494-BD8D-1CF81B3865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2370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creator>Michael Sanders, John M Meredith</dc:creator>
  <cp:lastModifiedBy>Ericsson User</cp:lastModifiedBy>
  <cp:revision>4</cp:revision>
  <dcterms:created xsi:type="dcterms:W3CDTF">2025-08-29T06:45:00Z</dcterms:created>
  <dcterms:modified xsi:type="dcterms:W3CDTF">2025-08-29T07:21:00Z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